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1C770AA9" w:rsidR="003408EB" w:rsidRPr="000005DF" w:rsidRDefault="003408EB" w:rsidP="005B3D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005DF">
        <w:rPr>
          <w:b/>
          <w:sz w:val="24"/>
        </w:rPr>
        <w:t>3GPP TSG-SA5 Meeting #1</w:t>
      </w:r>
      <w:r w:rsidR="00CB4560" w:rsidRPr="000005DF">
        <w:rPr>
          <w:b/>
          <w:sz w:val="24"/>
        </w:rPr>
        <w:t>6</w:t>
      </w:r>
      <w:r w:rsidR="005B5538" w:rsidRPr="000005DF">
        <w:rPr>
          <w:b/>
          <w:sz w:val="24"/>
        </w:rPr>
        <w:t>1</w:t>
      </w:r>
      <w:r w:rsidRPr="000005DF">
        <w:rPr>
          <w:b/>
          <w:i/>
          <w:sz w:val="28"/>
        </w:rPr>
        <w:tab/>
      </w:r>
      <w:r w:rsidR="007637BE" w:rsidRPr="000005DF">
        <w:rPr>
          <w:b/>
          <w:i/>
          <w:sz w:val="28"/>
        </w:rPr>
        <w:t>S5-25</w:t>
      </w:r>
      <w:r w:rsidR="00537E4A">
        <w:rPr>
          <w:b/>
          <w:i/>
          <w:sz w:val="28"/>
        </w:rPr>
        <w:t>2552</w:t>
      </w:r>
    </w:p>
    <w:p w14:paraId="06BE0F8C" w14:textId="1E3F0443" w:rsidR="00211EDC" w:rsidRPr="000005DF" w:rsidRDefault="00987C73" w:rsidP="00211EDC">
      <w:pPr>
        <w:pStyle w:val="Header"/>
        <w:rPr>
          <w:noProof w:val="0"/>
          <w:sz w:val="22"/>
          <w:szCs w:val="22"/>
        </w:rPr>
      </w:pPr>
      <w:r w:rsidRPr="000005DF">
        <w:rPr>
          <w:noProof w:val="0"/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5D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005D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005DF">
              <w:rPr>
                <w:i/>
                <w:sz w:val="14"/>
              </w:rPr>
              <w:t>CR-Form-v</w:t>
            </w:r>
            <w:r w:rsidR="008863B9" w:rsidRPr="000005DF">
              <w:rPr>
                <w:i/>
                <w:sz w:val="14"/>
              </w:rPr>
              <w:t>12.</w:t>
            </w:r>
            <w:r w:rsidR="009531B0" w:rsidRPr="000005DF">
              <w:rPr>
                <w:i/>
                <w:sz w:val="14"/>
              </w:rPr>
              <w:t>3</w:t>
            </w:r>
          </w:p>
        </w:tc>
      </w:tr>
      <w:tr w:rsidR="001E41F3" w:rsidRPr="000005D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5DF" w:rsidRDefault="001E41F3">
            <w:pPr>
              <w:pStyle w:val="CRCoverPage"/>
              <w:spacing w:after="0"/>
              <w:jc w:val="center"/>
            </w:pPr>
            <w:r w:rsidRPr="000005DF">
              <w:rPr>
                <w:b/>
                <w:sz w:val="32"/>
              </w:rPr>
              <w:t>CHANGE REQUEST</w:t>
            </w:r>
          </w:p>
        </w:tc>
      </w:tr>
      <w:tr w:rsidR="001E41F3" w:rsidRPr="000005D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05D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5D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6CDB10D" w:rsidR="001E41F3" w:rsidRPr="000005DF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005DF">
              <w:rPr>
                <w:b/>
                <w:sz w:val="28"/>
              </w:rPr>
              <w:t>32.2</w:t>
            </w:r>
            <w:r w:rsidR="00537D64" w:rsidRPr="000005DF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0005DF" w:rsidRDefault="001E41F3">
            <w:pPr>
              <w:pStyle w:val="CRCoverPage"/>
              <w:spacing w:after="0"/>
              <w:jc w:val="center"/>
            </w:pPr>
            <w:r w:rsidRPr="000005D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FF43D9" w:rsidR="001E41F3" w:rsidRPr="00606F30" w:rsidRDefault="00606F30" w:rsidP="00606F3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606F30">
              <w:rPr>
                <w:b/>
                <w:sz w:val="28"/>
              </w:rPr>
              <w:t>0593</w:t>
            </w:r>
          </w:p>
        </w:tc>
        <w:tc>
          <w:tcPr>
            <w:tcW w:w="709" w:type="dxa"/>
          </w:tcPr>
          <w:p w14:paraId="09D2C09B" w14:textId="77777777" w:rsidR="001E41F3" w:rsidRPr="000005D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005D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0155A" w:rsidR="001E41F3" w:rsidRPr="000005DF" w:rsidRDefault="005B553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0005DF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005D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005D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1E804" w:rsidR="001E41F3" w:rsidRPr="000005DF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0005DF">
              <w:rPr>
                <w:b/>
                <w:sz w:val="28"/>
              </w:rPr>
              <w:t>1</w:t>
            </w:r>
            <w:r w:rsidR="009A3B7C" w:rsidRPr="000005DF">
              <w:rPr>
                <w:b/>
                <w:sz w:val="28"/>
              </w:rPr>
              <w:t>9</w:t>
            </w:r>
            <w:r w:rsidRPr="000005DF">
              <w:rPr>
                <w:b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5DF" w:rsidRDefault="001E41F3">
            <w:pPr>
              <w:pStyle w:val="CRCoverPage"/>
              <w:spacing w:after="0"/>
            </w:pPr>
          </w:p>
        </w:tc>
      </w:tr>
      <w:tr w:rsidR="001E41F3" w:rsidRPr="000005D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5DF" w:rsidRDefault="001E41F3">
            <w:pPr>
              <w:pStyle w:val="CRCoverPage"/>
              <w:spacing w:after="0"/>
            </w:pPr>
          </w:p>
        </w:tc>
      </w:tr>
      <w:tr w:rsidR="001E41F3" w:rsidRPr="000005D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5D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005DF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0005D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005D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005D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005DF">
              <w:rPr>
                <w:rFonts w:cs="Arial"/>
                <w:b/>
                <w:i/>
                <w:color w:val="FF0000"/>
              </w:rPr>
              <w:t xml:space="preserve"> </w:t>
            </w:r>
            <w:r w:rsidRPr="000005DF">
              <w:rPr>
                <w:rFonts w:cs="Arial"/>
                <w:i/>
              </w:rPr>
              <w:t>on using this form</w:t>
            </w:r>
            <w:r w:rsidR="0051580D" w:rsidRPr="000005DF">
              <w:rPr>
                <w:rFonts w:cs="Arial"/>
                <w:i/>
              </w:rPr>
              <w:t>: c</w:t>
            </w:r>
            <w:r w:rsidR="00F25D98" w:rsidRPr="000005DF">
              <w:rPr>
                <w:rFonts w:cs="Arial"/>
                <w:i/>
              </w:rPr>
              <w:t xml:space="preserve">omprehensive instructions can be found at </w:t>
            </w:r>
            <w:r w:rsidR="001B7A65" w:rsidRPr="000005DF">
              <w:rPr>
                <w:rFonts w:cs="Arial"/>
                <w:i/>
              </w:rPr>
              <w:br/>
            </w:r>
            <w:hyperlink r:id="rId12" w:history="1">
              <w:r w:rsidR="00DE34CF" w:rsidRPr="000005D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005DF">
              <w:rPr>
                <w:rFonts w:cs="Arial"/>
                <w:i/>
              </w:rPr>
              <w:t>.</w:t>
            </w:r>
          </w:p>
        </w:tc>
      </w:tr>
      <w:tr w:rsidR="001E41F3" w:rsidRPr="000005D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005D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5DF" w14:paraId="0EE45D52" w14:textId="77777777" w:rsidTr="00A7671C">
        <w:tc>
          <w:tcPr>
            <w:tcW w:w="2835" w:type="dxa"/>
          </w:tcPr>
          <w:p w14:paraId="59860FA1" w14:textId="77777777" w:rsidR="00F25D98" w:rsidRPr="000005D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Proposed change</w:t>
            </w:r>
            <w:r w:rsidR="00A7671C" w:rsidRPr="000005DF">
              <w:rPr>
                <w:b/>
                <w:i/>
              </w:rPr>
              <w:t xml:space="preserve"> </w:t>
            </w:r>
            <w:r w:rsidRPr="000005D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5DF" w:rsidRDefault="00F25D98" w:rsidP="001E41F3">
            <w:pPr>
              <w:pStyle w:val="CRCoverPage"/>
              <w:spacing w:after="0"/>
              <w:jc w:val="right"/>
            </w:pPr>
            <w:r w:rsidRPr="000005D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5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5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005D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5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0005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005D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005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5DF" w:rsidRDefault="00F25D98" w:rsidP="001E41F3">
            <w:pPr>
              <w:pStyle w:val="CRCoverPage"/>
              <w:spacing w:after="0"/>
              <w:jc w:val="right"/>
            </w:pPr>
            <w:r w:rsidRPr="000005D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0005DF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005DF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005D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5D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05D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5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Title:</w:t>
            </w:r>
            <w:r w:rsidRPr="000005D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C65E1F" w:rsidR="001E41F3" w:rsidRPr="000005DF" w:rsidRDefault="00537E4A">
            <w:pPr>
              <w:pStyle w:val="CRCoverPage"/>
              <w:spacing w:after="0"/>
              <w:ind w:left="100"/>
            </w:pPr>
            <w:r w:rsidRPr="00537E4A">
              <w:t>Rel-19 CR 32.255 Addition of charging information for MOCN</w:t>
            </w:r>
          </w:p>
        </w:tc>
      </w:tr>
      <w:tr w:rsidR="001E41F3" w:rsidRPr="000005D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5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05D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5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8E8BC" w:rsidR="001E41F3" w:rsidRPr="000005DF" w:rsidRDefault="005D51F3">
            <w:pPr>
              <w:pStyle w:val="CRCoverPage"/>
              <w:spacing w:after="0"/>
              <w:ind w:left="100"/>
            </w:pPr>
            <w:r w:rsidRPr="000005DF">
              <w:t>Ericsson</w:t>
            </w:r>
          </w:p>
        </w:tc>
      </w:tr>
      <w:tr w:rsidR="001E41F3" w:rsidRPr="000005D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5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0005DF" w:rsidRDefault="003408EB" w:rsidP="00547111">
            <w:pPr>
              <w:pStyle w:val="CRCoverPage"/>
              <w:spacing w:after="0"/>
              <w:ind w:left="100"/>
            </w:pPr>
            <w:r w:rsidRPr="000005DF">
              <w:t>SA5</w:t>
            </w:r>
            <w:r w:rsidR="00BC2A68">
              <w:fldChar w:fldCharType="begin"/>
            </w:r>
            <w:r w:rsidR="00BC2A68">
              <w:instrText xml:space="preserve"> DOCPROPERTY  SourceIfTsg  \* MERGEFORMAT </w:instrText>
            </w:r>
            <w:r w:rsidR="00BC2A68">
              <w:fldChar w:fldCharType="separate"/>
            </w:r>
            <w:r w:rsidR="00BC2A68">
              <w:fldChar w:fldCharType="end"/>
            </w:r>
          </w:p>
        </w:tc>
      </w:tr>
      <w:tr w:rsidR="001E41F3" w:rsidRPr="000005D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5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05D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5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Work item code</w:t>
            </w:r>
            <w:r w:rsidR="0051580D" w:rsidRPr="000005D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3E88" w:rsidR="001E41F3" w:rsidRPr="000005DF" w:rsidRDefault="00394296">
            <w:pPr>
              <w:pStyle w:val="CRCoverPage"/>
              <w:spacing w:after="0"/>
              <w:ind w:left="100"/>
            </w:pPr>
            <w:proofErr w:type="spellStart"/>
            <w:r w:rsidRPr="000005DF">
              <w:t>CH_MOCN_NetShare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5D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5DF" w:rsidRDefault="001E41F3">
            <w:pPr>
              <w:pStyle w:val="CRCoverPage"/>
              <w:spacing w:after="0"/>
              <w:jc w:val="right"/>
            </w:pPr>
            <w:r w:rsidRPr="000005D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C33747" w:rsidR="001E41F3" w:rsidRPr="000005DF" w:rsidRDefault="003408EB">
            <w:pPr>
              <w:pStyle w:val="CRCoverPage"/>
              <w:spacing w:after="0"/>
              <w:ind w:left="100"/>
            </w:pPr>
            <w:r w:rsidRPr="000005DF">
              <w:t>202</w:t>
            </w:r>
            <w:r w:rsidR="00F4487A" w:rsidRPr="000005DF">
              <w:t>5</w:t>
            </w:r>
            <w:r w:rsidRPr="000005DF">
              <w:t>-</w:t>
            </w:r>
            <w:r w:rsidR="007637BE" w:rsidRPr="000005DF">
              <w:t>0</w:t>
            </w:r>
            <w:r w:rsidR="00843112">
              <w:t>5</w:t>
            </w:r>
            <w:r w:rsidR="007637BE" w:rsidRPr="000005DF">
              <w:t>-09</w:t>
            </w:r>
          </w:p>
        </w:tc>
      </w:tr>
      <w:tr w:rsidR="001E41F3" w:rsidRPr="000005D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5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05D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5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0005DF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0005DF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5D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5D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005D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0005DF" w:rsidRDefault="003408EB">
            <w:pPr>
              <w:pStyle w:val="CRCoverPage"/>
              <w:spacing w:after="0"/>
              <w:ind w:left="100"/>
            </w:pPr>
            <w:r w:rsidRPr="000005DF">
              <w:t>Rel-</w:t>
            </w:r>
            <w:r w:rsidR="005D51F3" w:rsidRPr="000005DF">
              <w:t>19</w:t>
            </w:r>
          </w:p>
        </w:tc>
      </w:tr>
      <w:tr w:rsidR="001E41F3" w:rsidRPr="000005D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5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5D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005DF">
              <w:rPr>
                <w:i/>
                <w:sz w:val="18"/>
              </w:rPr>
              <w:t xml:space="preserve">Use </w:t>
            </w:r>
            <w:r w:rsidRPr="000005DF">
              <w:rPr>
                <w:i/>
                <w:sz w:val="18"/>
                <w:u w:val="single"/>
              </w:rPr>
              <w:t>one</w:t>
            </w:r>
            <w:r w:rsidRPr="000005DF">
              <w:rPr>
                <w:i/>
                <w:sz w:val="18"/>
              </w:rPr>
              <w:t xml:space="preserve"> of the following categories:</w:t>
            </w:r>
            <w:r w:rsidRPr="000005DF">
              <w:rPr>
                <w:b/>
                <w:i/>
                <w:sz w:val="18"/>
              </w:rPr>
              <w:br/>
            </w:r>
            <w:proofErr w:type="gramStart"/>
            <w:r w:rsidRPr="000005DF">
              <w:rPr>
                <w:b/>
                <w:i/>
                <w:sz w:val="18"/>
              </w:rPr>
              <w:t>F</w:t>
            </w:r>
            <w:r w:rsidRPr="000005DF">
              <w:rPr>
                <w:i/>
                <w:sz w:val="18"/>
              </w:rPr>
              <w:t xml:space="preserve">  (</w:t>
            </w:r>
            <w:proofErr w:type="gramEnd"/>
            <w:r w:rsidRPr="000005DF">
              <w:rPr>
                <w:i/>
                <w:sz w:val="18"/>
              </w:rPr>
              <w:t>correction)</w:t>
            </w:r>
            <w:r w:rsidRPr="000005DF">
              <w:rPr>
                <w:i/>
                <w:sz w:val="18"/>
              </w:rPr>
              <w:br/>
            </w:r>
            <w:r w:rsidRPr="000005DF">
              <w:rPr>
                <w:b/>
                <w:i/>
                <w:sz w:val="18"/>
              </w:rPr>
              <w:t>A</w:t>
            </w:r>
            <w:r w:rsidRPr="000005DF">
              <w:rPr>
                <w:i/>
                <w:sz w:val="18"/>
              </w:rPr>
              <w:t xml:space="preserve">  (</w:t>
            </w:r>
            <w:r w:rsidR="00DE34CF" w:rsidRPr="000005DF">
              <w:rPr>
                <w:i/>
                <w:sz w:val="18"/>
              </w:rPr>
              <w:t xml:space="preserve">mirror </w:t>
            </w:r>
            <w:r w:rsidRPr="000005DF">
              <w:rPr>
                <w:i/>
                <w:sz w:val="18"/>
              </w:rPr>
              <w:t>correspond</w:t>
            </w:r>
            <w:r w:rsidR="00DE34CF" w:rsidRPr="000005DF">
              <w:rPr>
                <w:i/>
                <w:sz w:val="18"/>
              </w:rPr>
              <w:t xml:space="preserve">ing </w:t>
            </w:r>
            <w:r w:rsidRPr="000005DF">
              <w:rPr>
                <w:i/>
                <w:sz w:val="18"/>
              </w:rPr>
              <w:t xml:space="preserve">to a </w:t>
            </w:r>
            <w:r w:rsidR="00DE34CF" w:rsidRPr="000005DF">
              <w:rPr>
                <w:i/>
                <w:sz w:val="18"/>
              </w:rPr>
              <w:t xml:space="preserve">change </w:t>
            </w:r>
            <w:r w:rsidRPr="000005DF">
              <w:rPr>
                <w:i/>
                <w:sz w:val="18"/>
              </w:rPr>
              <w:t xml:space="preserve">in an earlier </w:t>
            </w:r>
            <w:r w:rsidR="00665C47" w:rsidRPr="000005DF">
              <w:rPr>
                <w:i/>
                <w:sz w:val="18"/>
              </w:rPr>
              <w:tab/>
            </w:r>
            <w:r w:rsidR="00665C47" w:rsidRPr="000005DF">
              <w:rPr>
                <w:i/>
                <w:sz w:val="18"/>
              </w:rPr>
              <w:tab/>
            </w:r>
            <w:r w:rsidR="00665C47" w:rsidRPr="000005DF">
              <w:rPr>
                <w:i/>
                <w:sz w:val="18"/>
              </w:rPr>
              <w:tab/>
            </w:r>
            <w:r w:rsidR="00665C47" w:rsidRPr="000005DF">
              <w:rPr>
                <w:i/>
                <w:sz w:val="18"/>
              </w:rPr>
              <w:tab/>
            </w:r>
            <w:r w:rsidR="00665C47" w:rsidRPr="000005DF">
              <w:rPr>
                <w:i/>
                <w:sz w:val="18"/>
              </w:rPr>
              <w:tab/>
            </w:r>
            <w:r w:rsidR="00665C47" w:rsidRPr="000005DF">
              <w:rPr>
                <w:i/>
                <w:sz w:val="18"/>
              </w:rPr>
              <w:tab/>
            </w:r>
            <w:r w:rsidR="00665C47" w:rsidRPr="000005DF">
              <w:rPr>
                <w:i/>
                <w:sz w:val="18"/>
              </w:rPr>
              <w:tab/>
            </w:r>
            <w:r w:rsidR="00665C47" w:rsidRPr="000005DF">
              <w:rPr>
                <w:i/>
                <w:sz w:val="18"/>
              </w:rPr>
              <w:tab/>
            </w:r>
            <w:r w:rsidR="00665C47" w:rsidRPr="000005DF">
              <w:rPr>
                <w:i/>
                <w:sz w:val="18"/>
              </w:rPr>
              <w:tab/>
            </w:r>
            <w:r w:rsidR="00665C47" w:rsidRPr="000005DF">
              <w:rPr>
                <w:i/>
                <w:sz w:val="18"/>
              </w:rPr>
              <w:tab/>
            </w:r>
            <w:r w:rsidR="00665C47" w:rsidRPr="000005DF">
              <w:rPr>
                <w:i/>
                <w:sz w:val="18"/>
              </w:rPr>
              <w:tab/>
            </w:r>
            <w:r w:rsidR="00665C47" w:rsidRPr="000005DF">
              <w:rPr>
                <w:i/>
                <w:sz w:val="18"/>
              </w:rPr>
              <w:tab/>
            </w:r>
            <w:r w:rsidR="00665C47" w:rsidRPr="000005DF">
              <w:rPr>
                <w:i/>
                <w:sz w:val="18"/>
              </w:rPr>
              <w:tab/>
            </w:r>
            <w:r w:rsidRPr="000005DF">
              <w:rPr>
                <w:i/>
                <w:sz w:val="18"/>
              </w:rPr>
              <w:t>release)</w:t>
            </w:r>
            <w:r w:rsidRPr="000005DF">
              <w:rPr>
                <w:i/>
                <w:sz w:val="18"/>
              </w:rPr>
              <w:br/>
            </w:r>
            <w:r w:rsidRPr="000005DF">
              <w:rPr>
                <w:b/>
                <w:i/>
                <w:sz w:val="18"/>
              </w:rPr>
              <w:t>B</w:t>
            </w:r>
            <w:r w:rsidRPr="000005DF">
              <w:rPr>
                <w:i/>
                <w:sz w:val="18"/>
              </w:rPr>
              <w:t xml:space="preserve">  (addition of feature), </w:t>
            </w:r>
            <w:r w:rsidRPr="000005DF">
              <w:rPr>
                <w:i/>
                <w:sz w:val="18"/>
              </w:rPr>
              <w:br/>
            </w:r>
            <w:r w:rsidRPr="000005DF">
              <w:rPr>
                <w:b/>
                <w:i/>
                <w:sz w:val="18"/>
              </w:rPr>
              <w:t>C</w:t>
            </w:r>
            <w:r w:rsidRPr="000005DF">
              <w:rPr>
                <w:i/>
                <w:sz w:val="18"/>
              </w:rPr>
              <w:t xml:space="preserve">  (functional modification of feature)</w:t>
            </w:r>
            <w:r w:rsidRPr="000005DF">
              <w:rPr>
                <w:i/>
                <w:sz w:val="18"/>
              </w:rPr>
              <w:br/>
            </w:r>
            <w:r w:rsidRPr="000005DF">
              <w:rPr>
                <w:b/>
                <w:i/>
                <w:sz w:val="18"/>
              </w:rPr>
              <w:t>D</w:t>
            </w:r>
            <w:r w:rsidRPr="000005D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005DF" w:rsidRDefault="001E41F3">
            <w:pPr>
              <w:pStyle w:val="CRCoverPage"/>
            </w:pPr>
            <w:r w:rsidRPr="000005DF">
              <w:rPr>
                <w:sz w:val="18"/>
              </w:rPr>
              <w:t>Detailed explanations of the above categories can</w:t>
            </w:r>
            <w:r w:rsidRPr="000005DF">
              <w:rPr>
                <w:sz w:val="18"/>
              </w:rPr>
              <w:br/>
              <w:t xml:space="preserve">be found in 3GPP </w:t>
            </w:r>
            <w:hyperlink r:id="rId13" w:history="1">
              <w:r w:rsidRPr="000005DF">
                <w:rPr>
                  <w:rStyle w:val="Hyperlink"/>
                  <w:sz w:val="18"/>
                </w:rPr>
                <w:t>TR 21.900</w:t>
              </w:r>
            </w:hyperlink>
            <w:r w:rsidRPr="000005D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005D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005DF">
              <w:rPr>
                <w:i/>
                <w:sz w:val="18"/>
              </w:rPr>
              <w:t xml:space="preserve">Use </w:t>
            </w:r>
            <w:r w:rsidRPr="000005DF">
              <w:rPr>
                <w:i/>
                <w:sz w:val="18"/>
                <w:u w:val="single"/>
              </w:rPr>
              <w:t>one</w:t>
            </w:r>
            <w:r w:rsidRPr="000005DF">
              <w:rPr>
                <w:i/>
                <w:sz w:val="18"/>
              </w:rPr>
              <w:t xml:space="preserve"> of the following releases:</w:t>
            </w:r>
            <w:r w:rsidRPr="000005DF">
              <w:rPr>
                <w:i/>
                <w:sz w:val="18"/>
              </w:rPr>
              <w:br/>
              <w:t>Rel-8</w:t>
            </w:r>
            <w:r w:rsidRPr="000005DF">
              <w:rPr>
                <w:i/>
                <w:sz w:val="18"/>
              </w:rPr>
              <w:tab/>
              <w:t>(Release 8)</w:t>
            </w:r>
            <w:r w:rsidR="007C2097" w:rsidRPr="000005DF">
              <w:rPr>
                <w:i/>
                <w:sz w:val="18"/>
              </w:rPr>
              <w:br/>
              <w:t>Rel-9</w:t>
            </w:r>
            <w:r w:rsidR="007C2097" w:rsidRPr="000005DF">
              <w:rPr>
                <w:i/>
                <w:sz w:val="18"/>
              </w:rPr>
              <w:tab/>
              <w:t>(Release 9)</w:t>
            </w:r>
            <w:r w:rsidR="009777D9" w:rsidRPr="000005DF">
              <w:rPr>
                <w:i/>
                <w:sz w:val="18"/>
              </w:rPr>
              <w:br/>
              <w:t>Rel-10</w:t>
            </w:r>
            <w:r w:rsidR="009777D9" w:rsidRPr="000005DF">
              <w:rPr>
                <w:i/>
                <w:sz w:val="18"/>
              </w:rPr>
              <w:tab/>
              <w:t>(Release 10)</w:t>
            </w:r>
            <w:r w:rsidR="000C038A" w:rsidRPr="000005DF">
              <w:rPr>
                <w:i/>
                <w:sz w:val="18"/>
              </w:rPr>
              <w:br/>
              <w:t>Rel-11</w:t>
            </w:r>
            <w:r w:rsidR="000C038A" w:rsidRPr="000005DF">
              <w:rPr>
                <w:i/>
                <w:sz w:val="18"/>
              </w:rPr>
              <w:tab/>
              <w:t>(Release 11)</w:t>
            </w:r>
            <w:r w:rsidR="000C038A" w:rsidRPr="000005DF">
              <w:rPr>
                <w:i/>
                <w:sz w:val="18"/>
              </w:rPr>
              <w:br/>
            </w:r>
            <w:r w:rsidR="002E472E" w:rsidRPr="000005DF">
              <w:rPr>
                <w:i/>
                <w:sz w:val="18"/>
              </w:rPr>
              <w:t>…</w:t>
            </w:r>
            <w:r w:rsidR="0051580D" w:rsidRPr="000005DF">
              <w:rPr>
                <w:i/>
                <w:sz w:val="18"/>
              </w:rPr>
              <w:br/>
            </w:r>
            <w:r w:rsidR="002E472E" w:rsidRPr="000005DF">
              <w:rPr>
                <w:i/>
                <w:sz w:val="18"/>
              </w:rPr>
              <w:t>Rel-17</w:t>
            </w:r>
            <w:r w:rsidR="002E472E" w:rsidRPr="000005DF">
              <w:rPr>
                <w:i/>
                <w:sz w:val="18"/>
              </w:rPr>
              <w:tab/>
              <w:t>(Release 17)</w:t>
            </w:r>
            <w:r w:rsidR="002E472E" w:rsidRPr="000005DF">
              <w:rPr>
                <w:i/>
                <w:sz w:val="18"/>
              </w:rPr>
              <w:br/>
              <w:t>Rel-18</w:t>
            </w:r>
            <w:r w:rsidR="002E472E" w:rsidRPr="000005DF">
              <w:rPr>
                <w:i/>
                <w:sz w:val="18"/>
              </w:rPr>
              <w:tab/>
              <w:t>(Release 18)</w:t>
            </w:r>
            <w:r w:rsidR="00C870F6" w:rsidRPr="000005DF">
              <w:rPr>
                <w:i/>
                <w:sz w:val="18"/>
              </w:rPr>
              <w:br/>
              <w:t>Rel-19</w:t>
            </w:r>
            <w:r w:rsidR="00653DE4" w:rsidRPr="000005DF">
              <w:rPr>
                <w:i/>
                <w:sz w:val="18"/>
              </w:rPr>
              <w:tab/>
              <w:t>(Release 19)</w:t>
            </w:r>
            <w:r w:rsidR="00D9124E" w:rsidRPr="000005DF">
              <w:rPr>
                <w:i/>
                <w:sz w:val="18"/>
              </w:rPr>
              <w:t xml:space="preserve"> </w:t>
            </w:r>
            <w:r w:rsidR="00D9124E" w:rsidRPr="000005DF">
              <w:rPr>
                <w:i/>
                <w:sz w:val="18"/>
              </w:rPr>
              <w:br/>
              <w:t>Rel-20</w:t>
            </w:r>
            <w:r w:rsidR="00D9124E" w:rsidRPr="000005DF">
              <w:rPr>
                <w:i/>
                <w:sz w:val="18"/>
              </w:rPr>
              <w:tab/>
              <w:t>(Release 20)</w:t>
            </w:r>
          </w:p>
        </w:tc>
      </w:tr>
      <w:tr w:rsidR="001E41F3" w:rsidRPr="000005DF" w14:paraId="7FBEB8E7" w14:textId="77777777" w:rsidTr="00547111">
        <w:tc>
          <w:tcPr>
            <w:tcW w:w="1843" w:type="dxa"/>
          </w:tcPr>
          <w:p w14:paraId="44A3A604" w14:textId="77777777" w:rsidR="001E41F3" w:rsidRPr="000005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05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5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E7ED9C" w:rsidR="001E41F3" w:rsidRPr="000005DF" w:rsidRDefault="00606F30">
            <w:pPr>
              <w:pStyle w:val="CRCoverPage"/>
              <w:spacing w:after="0"/>
              <w:ind w:left="100"/>
            </w:pPr>
            <w:r w:rsidRPr="00537E4A">
              <w:t>Addition of charging information for MOCN</w:t>
            </w:r>
            <w:r w:rsidRPr="000005DF">
              <w:t xml:space="preserve"> </w:t>
            </w:r>
            <w:r w:rsidR="00947872" w:rsidRPr="000005DF">
              <w:t>network sharing</w:t>
            </w:r>
            <w:r w:rsidR="005C0DA6" w:rsidRPr="000005DF">
              <w:t>.</w:t>
            </w:r>
          </w:p>
        </w:tc>
      </w:tr>
      <w:tr w:rsidR="001E41F3" w:rsidRPr="000005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005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05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5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Summary of change</w:t>
            </w:r>
            <w:r w:rsidR="0051580D" w:rsidRPr="000005D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82969A" w:rsidR="00A86339" w:rsidRPr="000005DF" w:rsidRDefault="00947872" w:rsidP="00A86339">
            <w:pPr>
              <w:pStyle w:val="CRCoverPage"/>
              <w:spacing w:after="0"/>
              <w:ind w:left="100"/>
            </w:pPr>
            <w:r w:rsidRPr="000005DF">
              <w:t xml:space="preserve">Adding </w:t>
            </w:r>
            <w:r w:rsidR="00266DD2">
              <w:t xml:space="preserve">charging information </w:t>
            </w:r>
            <w:r w:rsidR="00A86339" w:rsidRPr="000005DF">
              <w:t xml:space="preserve">for MOCN </w:t>
            </w:r>
            <w:r w:rsidR="00266DD2" w:rsidRPr="000005DF">
              <w:t>network sharing</w:t>
            </w:r>
            <w:r w:rsidR="00A86339" w:rsidRPr="000005DF">
              <w:t>.</w:t>
            </w:r>
          </w:p>
        </w:tc>
      </w:tr>
      <w:tr w:rsidR="001E41F3" w:rsidRPr="000005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005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05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5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4940C" w:rsidR="001E41F3" w:rsidRPr="000005DF" w:rsidRDefault="00A86339">
            <w:pPr>
              <w:pStyle w:val="CRCoverPage"/>
              <w:spacing w:after="0"/>
              <w:ind w:left="100"/>
            </w:pPr>
            <w:r w:rsidRPr="000005DF">
              <w:t xml:space="preserve">The </w:t>
            </w:r>
            <w:r w:rsidR="00266DD2">
              <w:t>charging information</w:t>
            </w:r>
            <w:r w:rsidR="00525FF7" w:rsidRPr="000005DF">
              <w:t xml:space="preserve"> for MOCN network sharing </w:t>
            </w:r>
            <w:r w:rsidR="00E520A0" w:rsidRPr="000005DF">
              <w:t>will be missing in TS</w:t>
            </w:r>
            <w:r w:rsidR="006C7462" w:rsidRPr="000005DF">
              <w:t> </w:t>
            </w:r>
            <w:r w:rsidR="00E520A0" w:rsidRPr="000005DF">
              <w:t>32.255.</w:t>
            </w:r>
          </w:p>
        </w:tc>
      </w:tr>
      <w:tr w:rsidR="001E41F3" w:rsidRPr="000005D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005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05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5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27066F" w:rsidR="001E41F3" w:rsidRPr="000005DF" w:rsidRDefault="00BD1591">
            <w:pPr>
              <w:pStyle w:val="CRCoverPage"/>
              <w:spacing w:after="0"/>
              <w:ind w:left="100"/>
            </w:pPr>
            <w:r>
              <w:t>6.1.1.2</w:t>
            </w:r>
          </w:p>
        </w:tc>
      </w:tr>
      <w:tr w:rsidR="001E41F3" w:rsidRPr="000005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5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5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05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5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5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005D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5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005D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5D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5D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005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5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005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1E41F3" w:rsidRPr="000005DF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005D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05D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005DF">
              <w:t xml:space="preserve"> Other core specifications</w:t>
            </w:r>
            <w:r w:rsidRPr="000005D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005DF" w:rsidRDefault="00145D43">
            <w:pPr>
              <w:pStyle w:val="CRCoverPage"/>
              <w:spacing w:after="0"/>
              <w:ind w:left="99"/>
            </w:pPr>
            <w:r w:rsidRPr="000005DF">
              <w:t xml:space="preserve">TS/TR ... CR ... </w:t>
            </w:r>
          </w:p>
        </w:tc>
      </w:tr>
      <w:tr w:rsidR="001E41F3" w:rsidRPr="000005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5DF" w:rsidRDefault="001E41F3">
            <w:pPr>
              <w:pStyle w:val="CRCoverPage"/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5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1E41F3" w:rsidRPr="000005DF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005D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5DF" w:rsidRDefault="001E41F3">
            <w:pPr>
              <w:pStyle w:val="CRCoverPage"/>
              <w:spacing w:after="0"/>
            </w:pPr>
            <w:r w:rsidRPr="000005D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5DF" w:rsidRDefault="00145D43">
            <w:pPr>
              <w:pStyle w:val="CRCoverPage"/>
              <w:spacing w:after="0"/>
              <w:ind w:left="99"/>
            </w:pPr>
            <w:r w:rsidRPr="000005DF">
              <w:t xml:space="preserve">TS/TR ... CR ... </w:t>
            </w:r>
          </w:p>
        </w:tc>
      </w:tr>
      <w:tr w:rsidR="001E41F3" w:rsidRPr="000005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5DF" w:rsidRDefault="00145D43">
            <w:pPr>
              <w:pStyle w:val="CRCoverPage"/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 xml:space="preserve">(show </w:t>
            </w:r>
            <w:r w:rsidR="00592D74" w:rsidRPr="000005DF">
              <w:rPr>
                <w:b/>
                <w:i/>
              </w:rPr>
              <w:t xml:space="preserve">related </w:t>
            </w:r>
            <w:r w:rsidRPr="000005DF">
              <w:rPr>
                <w:b/>
                <w:i/>
              </w:rPr>
              <w:t>CR</w:t>
            </w:r>
            <w:r w:rsidR="00592D74" w:rsidRPr="000005DF">
              <w:rPr>
                <w:b/>
                <w:i/>
              </w:rPr>
              <w:t>s</w:t>
            </w:r>
            <w:r w:rsidRPr="000005D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62F907B" w:rsidR="001E41F3" w:rsidRPr="000005DF" w:rsidRDefault="00245B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C68C02" w:rsidR="001E41F3" w:rsidRPr="000005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0005DF" w:rsidRDefault="001E41F3">
            <w:pPr>
              <w:pStyle w:val="CRCoverPage"/>
              <w:spacing w:after="0"/>
            </w:pPr>
            <w:r w:rsidRPr="000005D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36E7197" w:rsidR="001E41F3" w:rsidRPr="000005DF" w:rsidRDefault="00145D43">
            <w:pPr>
              <w:pStyle w:val="CRCoverPage"/>
              <w:spacing w:after="0"/>
              <w:ind w:left="99"/>
            </w:pPr>
            <w:r w:rsidRPr="000005DF">
              <w:t>TS</w:t>
            </w:r>
            <w:r w:rsidR="000A6394" w:rsidRPr="000005DF">
              <w:t xml:space="preserve"> </w:t>
            </w:r>
            <w:r w:rsidR="00245BF3">
              <w:t>32.255</w:t>
            </w:r>
            <w:r w:rsidR="000A6394" w:rsidRPr="000005DF">
              <w:t xml:space="preserve"> CR </w:t>
            </w:r>
            <w:r w:rsidR="00BC2A68">
              <w:t>0594</w:t>
            </w:r>
            <w:r w:rsidR="000A6394" w:rsidRPr="000005DF">
              <w:t xml:space="preserve"> </w:t>
            </w:r>
          </w:p>
        </w:tc>
      </w:tr>
      <w:tr w:rsidR="001E41F3" w:rsidRPr="000005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5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5DF" w:rsidRDefault="001E41F3">
            <w:pPr>
              <w:pStyle w:val="CRCoverPage"/>
              <w:spacing w:after="0"/>
            </w:pPr>
          </w:p>
        </w:tc>
      </w:tr>
      <w:tr w:rsidR="001E41F3" w:rsidRPr="000005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5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5D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005D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5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5D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005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5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05D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0FFE20" w:rsidR="008863B9" w:rsidRPr="000005DF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005D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005DF" w:rsidRDefault="001E41F3">
      <w:pPr>
        <w:sectPr w:rsidR="001E41F3" w:rsidRPr="000005D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2CD20" w14:textId="77777777" w:rsidR="00C62B83" w:rsidRPr="000005DF" w:rsidRDefault="00C62B83" w:rsidP="00C62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bookmarkStart w:id="1" w:name="_Toc20227361"/>
      <w:bookmarkStart w:id="2" w:name="_Toc27749606"/>
      <w:bookmarkStart w:id="3" w:name="_Toc28709533"/>
      <w:bookmarkStart w:id="4" w:name="_Toc44671153"/>
      <w:bookmarkStart w:id="5" w:name="_Toc51919076"/>
      <w:bookmarkStart w:id="6" w:name="_Toc178172498"/>
      <w:r w:rsidRPr="000005DF">
        <w:rPr>
          <w:rFonts w:ascii="Arial" w:eastAsia="SimSun" w:hAnsi="Arial" w:cs="Arial"/>
          <w:color w:val="0000FF"/>
          <w:sz w:val="28"/>
          <w:szCs w:val="28"/>
        </w:rPr>
        <w:lastRenderedPageBreak/>
        <w:t>* * * First Change * * * *</w:t>
      </w:r>
    </w:p>
    <w:p w14:paraId="709412B3" w14:textId="77777777" w:rsidR="00C62B83" w:rsidRPr="000005DF" w:rsidRDefault="00C62B83" w:rsidP="00C62B83">
      <w:pPr>
        <w:rPr>
          <w:rFonts w:eastAsia="SimSun"/>
        </w:rPr>
      </w:pPr>
    </w:p>
    <w:p w14:paraId="40FC4929" w14:textId="77777777" w:rsidR="00DC41A8" w:rsidRPr="000005DF" w:rsidRDefault="00DC41A8" w:rsidP="00DC41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bidi="ar-IQ"/>
        </w:rPr>
      </w:pPr>
      <w:bookmarkStart w:id="7" w:name="_Toc20205544"/>
      <w:bookmarkStart w:id="8" w:name="_Toc27579527"/>
      <w:bookmarkStart w:id="9" w:name="_Toc36045483"/>
      <w:bookmarkStart w:id="10" w:name="_Toc36049363"/>
      <w:bookmarkStart w:id="11" w:name="_Toc36112582"/>
      <w:bookmarkStart w:id="12" w:name="_Toc44664340"/>
      <w:bookmarkStart w:id="13" w:name="_Toc44928797"/>
      <w:bookmarkStart w:id="14" w:name="_Toc44928987"/>
      <w:bookmarkStart w:id="15" w:name="_Toc51859694"/>
      <w:bookmarkStart w:id="16" w:name="_Toc58598849"/>
      <w:bookmarkStart w:id="17" w:name="_Toc187416512"/>
      <w:r w:rsidRPr="000005DF">
        <w:rPr>
          <w:rFonts w:ascii="Arial" w:eastAsia="SimSun" w:hAnsi="Arial"/>
          <w:sz w:val="24"/>
          <w:lang w:bidi="ar-IQ"/>
        </w:rPr>
        <w:lastRenderedPageBreak/>
        <w:t>6.1.</w:t>
      </w:r>
      <w:r w:rsidRPr="000005DF">
        <w:rPr>
          <w:rFonts w:ascii="Arial" w:eastAsia="SimSun" w:hAnsi="Arial"/>
          <w:sz w:val="24"/>
          <w:lang w:eastAsia="zh-CN" w:bidi="ar-IQ"/>
        </w:rPr>
        <w:t>1</w:t>
      </w:r>
      <w:r w:rsidRPr="000005DF">
        <w:rPr>
          <w:rFonts w:ascii="Arial" w:eastAsia="SimSun" w:hAnsi="Arial"/>
          <w:sz w:val="24"/>
          <w:lang w:bidi="ar-IQ"/>
        </w:rPr>
        <w:t>.2</w:t>
      </w:r>
      <w:r w:rsidRPr="000005DF">
        <w:rPr>
          <w:rFonts w:ascii="Arial" w:eastAsia="SimSun" w:hAnsi="Arial"/>
          <w:sz w:val="24"/>
          <w:lang w:bidi="ar-IQ"/>
        </w:rPr>
        <w:tab/>
        <w:t>Charging Data Request message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98F6F6E" w14:textId="77777777" w:rsidR="00DC41A8" w:rsidRPr="000005DF" w:rsidRDefault="00DC41A8" w:rsidP="00DC41A8">
      <w:pPr>
        <w:keepNext/>
        <w:overflowPunct w:val="0"/>
        <w:autoSpaceDE w:val="0"/>
        <w:autoSpaceDN w:val="0"/>
        <w:adjustRightInd w:val="0"/>
        <w:textAlignment w:val="baseline"/>
        <w:rPr>
          <w:rFonts w:eastAsia="SimSun"/>
          <w:lang w:bidi="ar-IQ"/>
        </w:rPr>
      </w:pPr>
      <w:r w:rsidRPr="000005DF">
        <w:rPr>
          <w:lang w:bidi="ar-IQ"/>
        </w:rPr>
        <w:t>Table 6.1.</w:t>
      </w:r>
      <w:r w:rsidRPr="000005DF">
        <w:rPr>
          <w:lang w:eastAsia="zh-CN" w:bidi="ar-IQ"/>
        </w:rPr>
        <w:t>1.2</w:t>
      </w:r>
      <w:r w:rsidRPr="000005DF">
        <w:rPr>
          <w:lang w:bidi="ar-IQ"/>
        </w:rPr>
        <w:t xml:space="preserve">.1 illustrates the basic structure of a Charging Data Request message from the </w:t>
      </w:r>
      <w:r w:rsidRPr="000005DF">
        <w:rPr>
          <w:lang w:eastAsia="zh-CN" w:bidi="ar-IQ"/>
        </w:rPr>
        <w:t xml:space="preserve">SMF </w:t>
      </w:r>
      <w:r w:rsidRPr="000005DF">
        <w:rPr>
          <w:lang w:bidi="ar-IQ"/>
        </w:rPr>
        <w:t xml:space="preserve">as used for 5G data connectivity </w:t>
      </w:r>
      <w:r w:rsidRPr="000005DF">
        <w:t xml:space="preserve">converged </w:t>
      </w:r>
      <w:r w:rsidRPr="000005DF">
        <w:rPr>
          <w:lang w:bidi="ar-IQ"/>
        </w:rPr>
        <w:t>charging.</w:t>
      </w:r>
    </w:p>
    <w:p w14:paraId="7EB29803" w14:textId="77777777" w:rsidR="00DC41A8" w:rsidRPr="000005DF" w:rsidRDefault="00DC41A8" w:rsidP="00DC41A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bookmarkStart w:id="18" w:name="_CRTable6_1_1_2_1"/>
      <w:r w:rsidRPr="000005DF">
        <w:rPr>
          <w:rFonts w:ascii="Arial" w:hAnsi="Arial"/>
          <w:b/>
          <w:lang w:bidi="ar-IQ"/>
        </w:rPr>
        <w:t xml:space="preserve">Table </w:t>
      </w:r>
      <w:bookmarkEnd w:id="18"/>
      <w:r w:rsidRPr="000005DF">
        <w:rPr>
          <w:rFonts w:ascii="Arial" w:hAnsi="Arial"/>
          <w:b/>
          <w:lang w:bidi="ar-IQ"/>
        </w:rPr>
        <w:t>6.1.</w:t>
      </w:r>
      <w:r w:rsidRPr="000005DF">
        <w:rPr>
          <w:rFonts w:ascii="Arial" w:hAnsi="Arial"/>
          <w:b/>
          <w:lang w:eastAsia="zh-CN" w:bidi="ar-IQ"/>
        </w:rPr>
        <w:t>1</w:t>
      </w:r>
      <w:r w:rsidRPr="000005DF">
        <w:rPr>
          <w:rFonts w:ascii="Arial" w:hAnsi="Arial"/>
          <w:b/>
          <w:lang w:bidi="ar-IQ"/>
        </w:rPr>
        <w:t>.2</w:t>
      </w:r>
      <w:r w:rsidRPr="000005DF">
        <w:rPr>
          <w:rFonts w:ascii="Arial" w:hAnsi="Arial"/>
          <w:b/>
          <w:lang w:eastAsia="zh-CN" w:bidi="ar-IQ"/>
        </w:rPr>
        <w:t>.1</w:t>
      </w:r>
      <w:r w:rsidRPr="000005DF">
        <w:rPr>
          <w:rFonts w:ascii="Arial" w:hAnsi="Arial"/>
          <w:b/>
          <w:lang w:bidi="ar-IQ"/>
        </w:rPr>
        <w:t>: Charging Data Request</w:t>
      </w:r>
      <w:r w:rsidRPr="000005DF">
        <w:rPr>
          <w:rFonts w:ascii="Arial" w:eastAsia="MS Mincho" w:hAnsi="Arial"/>
          <w:b/>
          <w:lang w:bidi="ar-IQ"/>
        </w:rPr>
        <w:t xml:space="preserve"> message contents</w:t>
      </w:r>
    </w:p>
    <w:tbl>
      <w:tblPr>
        <w:tblW w:w="927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976"/>
        <w:gridCol w:w="33"/>
        <w:gridCol w:w="1078"/>
        <w:gridCol w:w="33"/>
        <w:gridCol w:w="1538"/>
        <w:gridCol w:w="33"/>
        <w:gridCol w:w="3522"/>
        <w:gridCol w:w="33"/>
      </w:tblGrid>
      <w:tr w:rsidR="00DC41A8" w:rsidRPr="000005DF" w14:paraId="522CDC27" w14:textId="77777777" w:rsidTr="00062C47">
        <w:trPr>
          <w:gridAfter w:val="1"/>
          <w:wAfter w:w="33" w:type="dxa"/>
          <w:cantSplit/>
          <w:tblHeader/>
          <w:jc w:val="center"/>
        </w:trPr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47EAF1E" w14:textId="77777777" w:rsidR="00DC41A8" w:rsidRPr="000005DF" w:rsidRDefault="00DC41A8" w:rsidP="00DC41A8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 w:bidi="ar-IQ"/>
              </w:rPr>
            </w:pPr>
            <w:r w:rsidRPr="000005DF">
              <w:rPr>
                <w:rFonts w:ascii="Arial" w:hAnsi="Arial"/>
                <w:b/>
                <w:sz w:val="18"/>
                <w:lang w:eastAsia="zh-CN" w:bidi="ar-IQ"/>
              </w:rPr>
              <w:lastRenderedPageBreak/>
              <w:t>Information Element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B10C779" w14:textId="77777777" w:rsidR="00DC41A8" w:rsidRPr="000005DF" w:rsidRDefault="00DC41A8" w:rsidP="00DC41A8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x-none" w:bidi="ar-IQ"/>
              </w:rPr>
            </w:pPr>
            <w:r w:rsidRPr="000005DF">
              <w:rPr>
                <w:rFonts w:ascii="Arial" w:hAnsi="Arial"/>
                <w:b/>
                <w:sz w:val="18"/>
                <w:lang w:eastAsia="x-none" w:bidi="ar-IQ"/>
              </w:rPr>
              <w:t>Category for converged charging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DC141ED" w14:textId="77777777" w:rsidR="00DC41A8" w:rsidRPr="000005DF" w:rsidRDefault="00DC41A8" w:rsidP="00DC41A8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x-none" w:bidi="ar-IQ"/>
              </w:rPr>
            </w:pPr>
            <w:r w:rsidRPr="000005DF">
              <w:rPr>
                <w:rFonts w:ascii="Arial" w:hAnsi="Arial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A0AFA30" w14:textId="77777777" w:rsidR="00DC41A8" w:rsidRPr="000005DF" w:rsidRDefault="00DC41A8" w:rsidP="00DC41A8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x-none" w:bidi="ar-IQ"/>
              </w:rPr>
            </w:pPr>
            <w:r w:rsidRPr="000005DF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DC41A8" w:rsidRPr="000005DF" w14:paraId="12ABE804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6A068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</w:rPr>
              <w:t>Session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48042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952F3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FE834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DC41A8" w:rsidRPr="000005DF" w14:paraId="38A3090E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092C1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</w:rPr>
              <w:t>Subscriber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AE3E3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532E9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EFE5E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  <w:p w14:paraId="6C31414D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</w:rPr>
              <w:t xml:space="preserve">In case SUPI is not present (for emergency service), the </w:t>
            </w:r>
            <w:r w:rsidRPr="000005DF">
              <w:rPr>
                <w:rFonts w:ascii="Arial" w:eastAsia="MS Mincho" w:hAnsi="Arial"/>
                <w:sz w:val="18"/>
              </w:rPr>
              <w:t xml:space="preserve">User Equipment Info in table 6.2.1.2.1. shall be present </w:t>
            </w:r>
            <w:r w:rsidRPr="000005DF">
              <w:rPr>
                <w:rFonts w:ascii="Arial" w:hAnsi="Arial"/>
                <w:sz w:val="18"/>
              </w:rPr>
              <w:t>for identifying the user.</w:t>
            </w:r>
          </w:p>
        </w:tc>
      </w:tr>
      <w:tr w:rsidR="00DC41A8" w:rsidRPr="000005DF" w14:paraId="7BC7F074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F2F15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</w:rPr>
              <w:t>Tenant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E2008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F9FDC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4834D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 xml:space="preserve">Described in TS 32.290 [57]. </w:t>
            </w:r>
          </w:p>
          <w:p w14:paraId="00CE0CA6" w14:textId="769C2C10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This field may be used in the business context</w:t>
            </w:r>
            <w:ins w:id="19" w:author="Ericsson" w:date="2025-05-05T16:30:00Z">
              <w:r w:rsidR="004B510A" w:rsidRPr="000005DF">
                <w:rPr>
                  <w:rFonts w:ascii="Arial" w:hAnsi="Arial"/>
                  <w:sz w:val="18"/>
                  <w:lang w:bidi="ar-IQ"/>
                </w:rPr>
                <w:t xml:space="preserve"> and may in </w:t>
              </w:r>
            </w:ins>
            <w:ins w:id="20" w:author="Ericsson" w:date="2025-05-05T16:31:00Z">
              <w:r w:rsidR="00C36E03" w:rsidRPr="000005DF">
                <w:rPr>
                  <w:rFonts w:ascii="Arial" w:eastAsia="SimSun" w:hAnsi="Arial" w:cs="SimSun"/>
                  <w:sz w:val="18"/>
                  <w:lang w:eastAsia="zh-CN"/>
                </w:rPr>
                <w:t>the case of 5G MOCN network sharing represent</w:t>
              </w:r>
            </w:ins>
            <w:ins w:id="21" w:author="Ericsson" w:date="2025-05-05T16:30:00Z">
              <w:r w:rsidR="004B510A" w:rsidRPr="000005DF">
                <w:rPr>
                  <w:rFonts w:ascii="Arial" w:eastAsia="SimSun" w:hAnsi="Arial" w:cs="SimSun"/>
                  <w:sz w:val="18"/>
                  <w:lang w:eastAsia="zh-CN"/>
                </w:rPr>
                <w:t xml:space="preserve"> the participating operator</w:t>
              </w:r>
            </w:ins>
            <w:ins w:id="22" w:author="Ericsson" w:date="2025-05-06T08:25:00Z">
              <w:r w:rsidR="000005DF" w:rsidRPr="000005DF">
                <w:rPr>
                  <w:rFonts w:ascii="Arial" w:eastAsia="SimSun" w:hAnsi="Arial" w:cs="SimSun"/>
                  <w:sz w:val="18"/>
                  <w:lang w:eastAsia="zh-CN"/>
                </w:rPr>
                <w:t>, e.g. PLMN Id</w:t>
              </w:r>
            </w:ins>
            <w:r w:rsidRPr="000005DF">
              <w:rPr>
                <w:rFonts w:ascii="Arial" w:hAnsi="Arial"/>
                <w:sz w:val="18"/>
                <w:lang w:bidi="ar-IQ"/>
              </w:rPr>
              <w:t>.</w:t>
            </w:r>
          </w:p>
        </w:tc>
      </w:tr>
      <w:tr w:rsidR="00DC41A8" w:rsidRPr="000005DF" w14:paraId="1648BAC0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07C2A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</w:rPr>
              <w:t>NF Consumer Identification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83D89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D884A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2385A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DC41A8" w:rsidRPr="000005DF" w14:paraId="620CBFBC" w14:textId="77777777" w:rsidTr="00062C47">
        <w:trPr>
          <w:gridAfter w:val="1"/>
          <w:wAfter w:w="33" w:type="dxa"/>
          <w:cantSplit/>
          <w:trHeight w:hRule="exact" w:val="224"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1A5C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005DF">
              <w:rPr>
                <w:rFonts w:ascii="Arial" w:hAnsi="Arial"/>
                <w:sz w:val="18"/>
                <w:lang w:eastAsia="zh-CN"/>
              </w:rPr>
              <w:t>NF Functionality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D279F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5BD53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D0CB1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DC41A8" w:rsidRPr="000005DF" w14:paraId="14F51DD8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47C8B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 w:cs="Arial"/>
                <w:sz w:val="18"/>
                <w:lang w:bidi="ar-IQ"/>
              </w:rPr>
              <w:t>NF Name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AB3E3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4120A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4C5CE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DC41A8" w:rsidRPr="000005DF" w14:paraId="2FB6D8F5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86AF2E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NF Address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B302C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3C983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66754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DC41A8" w:rsidRPr="000005DF" w14:paraId="78CD7F3E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E07DF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</w:rPr>
              <w:t>NF PLMN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0B9D2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595E4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4152E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DC41A8" w:rsidRPr="000005DF" w14:paraId="644BECCB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75F56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Invocation Timestamp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16327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57ADA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6D310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DC41A8" w:rsidRPr="000005DF" w14:paraId="52468FF0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81BBC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</w:rPr>
              <w:t>Invocation Sequence Number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CDC07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1E57E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DCA4B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DC41A8" w:rsidRPr="000005DF" w14:paraId="4ADCC09E" w14:textId="77777777" w:rsidTr="00062C47">
        <w:trPr>
          <w:gridBefore w:val="1"/>
          <w:wBefore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CCB37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</w:rPr>
              <w:t>Retransmission Indicator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D05CD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45706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B5AF2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DC41A8" w:rsidRPr="000005DF" w14:paraId="69D73BA7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4AE9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</w:rPr>
              <w:t>Notify URI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49A7E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7C968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6A1BA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DC41A8" w:rsidRPr="000005DF" w14:paraId="579BF7CF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862C5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  <w:lang w:eastAsia="zh-CN"/>
              </w:rPr>
              <w:t>Service Specification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1BEAA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C41D9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6E8C0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DC41A8" w:rsidRPr="000005DF" w14:paraId="6D91695B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EB17E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005DF">
              <w:rPr>
                <w:rFonts w:ascii="Arial" w:hAnsi="Arial"/>
                <w:sz w:val="18"/>
              </w:rPr>
              <w:t>Supported Features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BFAD4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eastAsia="zh-CN"/>
              </w:rPr>
              <w:t>O</w:t>
            </w:r>
            <w:r w:rsidRPr="000005DF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25881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A1D43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</w:rPr>
              <w:t>This field indicates the features supported by the NF consumer.</w:t>
            </w:r>
          </w:p>
        </w:tc>
      </w:tr>
      <w:tr w:rsidR="00DC41A8" w:rsidRPr="000005DF" w14:paraId="01A33676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83B5FA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005DF">
              <w:rPr>
                <w:rFonts w:ascii="Arial" w:hAnsi="Arial"/>
                <w:sz w:val="18"/>
                <w:lang w:eastAsia="zh-CN" w:bidi="ar-IQ"/>
              </w:rPr>
              <w:t>Triggers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923A5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eastAsia="zh-CN"/>
              </w:rPr>
              <w:t>O</w:t>
            </w:r>
            <w:r w:rsidRPr="000005DF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9331B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eastAsia="zh-CN"/>
              </w:rPr>
              <w:t>O</w:t>
            </w:r>
            <w:r w:rsidRPr="000005DF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A5532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This field is described in TS 32.290 [57] and holds the 5G data connectivity specific triggers described in clause 5.2.1.</w:t>
            </w:r>
          </w:p>
        </w:tc>
      </w:tr>
      <w:tr w:rsidR="00DC41A8" w:rsidRPr="000005DF" w14:paraId="030C7399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CF16E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0005DF">
              <w:rPr>
                <w:rFonts w:ascii="Arial" w:hAnsi="Arial"/>
                <w:sz w:val="18"/>
              </w:rPr>
              <w:t xml:space="preserve">Multiple </w:t>
            </w:r>
            <w:r w:rsidRPr="000005DF">
              <w:rPr>
                <w:rFonts w:ascii="Arial" w:hAnsi="Arial"/>
                <w:sz w:val="18"/>
                <w:lang w:eastAsia="zh-CN"/>
              </w:rPr>
              <w:t>Unit</w:t>
            </w:r>
            <w:r w:rsidRPr="000005DF">
              <w:rPr>
                <w:rFonts w:ascii="Arial" w:hAnsi="Arial"/>
                <w:sz w:val="18"/>
              </w:rPr>
              <w:t xml:space="preserve"> Usage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6FB62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68556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630EB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  <w:p w14:paraId="660FB12A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This field is not applicable to QBC.</w:t>
            </w:r>
          </w:p>
        </w:tc>
      </w:tr>
      <w:tr w:rsidR="00DC41A8" w:rsidRPr="000005DF" w14:paraId="201828B7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BB782C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  <w:lang w:eastAsia="zh-CN" w:bidi="ar-IQ"/>
              </w:rPr>
              <w:t>Rating Group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DDD52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05926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eastAsia="zh-CN"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08CFC9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DC41A8" w:rsidRPr="000005DF" w14:paraId="1EB3259C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EAE06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  <w:lang w:eastAsia="zh-CN" w:bidi="ar-IQ"/>
              </w:rPr>
              <w:t>Requested Unit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70933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8CE62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24BD0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DC41A8" w:rsidRPr="000005DF" w14:paraId="5B8163FE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68A3E" w14:textId="77777777" w:rsidR="00DC41A8" w:rsidRPr="000005DF" w:rsidRDefault="00DC41A8" w:rsidP="00DC41A8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2572F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eastAsia="zh-CN"/>
              </w:rPr>
              <w:t>O</w:t>
            </w:r>
            <w:r w:rsidRPr="000005DF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78262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1E16A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DC41A8" w:rsidRPr="000005DF" w14:paraId="22FC2C11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5E1DD" w14:textId="77777777" w:rsidR="00DC41A8" w:rsidRPr="000005DF" w:rsidRDefault="00DC41A8" w:rsidP="00DC41A8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</w:rPr>
              <w:t>Total Volume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6A5EA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eastAsia="zh-CN"/>
              </w:rPr>
              <w:t>O</w:t>
            </w:r>
            <w:r w:rsidRPr="000005DF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7D88D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B6B32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DC41A8" w:rsidRPr="000005DF" w14:paraId="529B7497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345EB" w14:textId="77777777" w:rsidR="00DC41A8" w:rsidRPr="000005DF" w:rsidRDefault="00DC41A8" w:rsidP="00DC41A8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</w:rPr>
              <w:t>Uplink Volume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E15A0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eastAsia="zh-CN"/>
              </w:rPr>
              <w:t>O</w:t>
            </w:r>
            <w:r w:rsidRPr="000005DF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05905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3C9A4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DC41A8" w:rsidRPr="000005DF" w14:paraId="229B0A5A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4A0CB" w14:textId="77777777" w:rsidR="00DC41A8" w:rsidRPr="000005DF" w:rsidRDefault="00DC41A8" w:rsidP="00DC41A8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</w:rPr>
              <w:t>Downlink Volume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60B6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eastAsia="zh-CN"/>
              </w:rPr>
              <w:t>O</w:t>
            </w:r>
            <w:r w:rsidRPr="000005DF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02593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E2AC1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DC41A8" w:rsidRPr="000005DF" w14:paraId="2959DEE7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E8E92D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005DF">
              <w:rPr>
                <w:rFonts w:ascii="Arial" w:hAnsi="Arial"/>
                <w:sz w:val="18"/>
                <w:lang w:eastAsia="zh-CN"/>
              </w:rPr>
              <w:t>Used Unit Container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462BF3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109DC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3E4B5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DC41A8" w:rsidRPr="000005DF" w14:paraId="2BE2AC81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9142A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0005DF">
              <w:rPr>
                <w:rFonts w:ascii="Arial" w:hAnsi="Arial"/>
                <w:sz w:val="18"/>
                <w:lang w:eastAsia="zh-CN" w:bidi="ar-IQ"/>
              </w:rPr>
              <w:t>Service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77DB3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E3257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eastAsia="zh-CN"/>
              </w:rPr>
              <w:t>O</w:t>
            </w:r>
            <w:r w:rsidRPr="000005DF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E0640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 32.290 [57]</w:t>
            </w:r>
          </w:p>
        </w:tc>
      </w:tr>
      <w:tr w:rsidR="00DC41A8" w:rsidRPr="000005DF" w14:paraId="0320E98E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08FE1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0005DF">
              <w:rPr>
                <w:rFonts w:ascii="Arial" w:hAnsi="Arial"/>
                <w:sz w:val="18"/>
                <w:lang w:eastAsia="zh-CN" w:bidi="ar-IQ"/>
              </w:rPr>
              <w:t>Quota management Indicator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C7B5C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56358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10886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 32.290 [57]</w:t>
            </w:r>
          </w:p>
        </w:tc>
      </w:tr>
      <w:tr w:rsidR="00DC41A8" w:rsidRPr="000005DF" w14:paraId="079998CF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C9D24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005DF">
              <w:rPr>
                <w:rFonts w:ascii="Arial" w:hAnsi="Arial"/>
                <w:sz w:val="18"/>
                <w:lang w:eastAsia="zh-CN" w:bidi="ar-IQ"/>
              </w:rPr>
              <w:t>Triggers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53C88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eastAsia="zh-CN"/>
              </w:rPr>
              <w:t>O</w:t>
            </w:r>
            <w:r w:rsidRPr="000005DF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FFEB4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eastAsia="zh-CN"/>
              </w:rPr>
              <w:t>O</w:t>
            </w:r>
            <w:r w:rsidRPr="000005DF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B1C4E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 xml:space="preserve">This field is described in TS 32.290 [57] and holds the 5G data connectivity specific triggers described in clause 5.2.1. </w:t>
            </w:r>
          </w:p>
        </w:tc>
      </w:tr>
      <w:tr w:rsidR="00DC41A8" w:rsidRPr="000005DF" w14:paraId="2B723557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7E0B8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0005DF">
              <w:rPr>
                <w:rFonts w:ascii="Arial" w:hAnsi="Arial" w:cs="Arial"/>
                <w:sz w:val="18"/>
                <w:szCs w:val="18"/>
              </w:rPr>
              <w:t>Trigger Timestamp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4AA11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005DF">
              <w:rPr>
                <w:rFonts w:ascii="Arial" w:hAnsi="Arial"/>
                <w:sz w:val="18"/>
                <w:szCs w:val="18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D22FF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005DF">
              <w:rPr>
                <w:rFonts w:ascii="Arial" w:hAnsi="Arial"/>
                <w:sz w:val="18"/>
                <w:szCs w:val="18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45BCB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 32.290 [57]</w:t>
            </w:r>
          </w:p>
        </w:tc>
      </w:tr>
      <w:tr w:rsidR="00DC41A8" w:rsidRPr="000005DF" w14:paraId="31B36FE3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2618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0005DF"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383E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005DF">
              <w:rPr>
                <w:rFonts w:ascii="Arial" w:hAnsi="Arial"/>
                <w:sz w:val="18"/>
                <w:szCs w:val="18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16DF9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005DF">
              <w:rPr>
                <w:rFonts w:ascii="Arial" w:hAnsi="Arial"/>
                <w:sz w:val="18"/>
                <w:szCs w:val="18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4E64A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 32.290 [57]</w:t>
            </w:r>
          </w:p>
        </w:tc>
      </w:tr>
      <w:tr w:rsidR="00DC41A8" w:rsidRPr="000005DF" w14:paraId="4D3E62CC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82A7C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0005DF">
              <w:rPr>
                <w:rFonts w:ascii="Arial" w:hAnsi="Arial"/>
                <w:sz w:val="18"/>
              </w:rPr>
              <w:t>Total Volume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2BAC7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005DF">
              <w:rPr>
                <w:rFonts w:ascii="Arial" w:hAnsi="Arial"/>
                <w:sz w:val="18"/>
                <w:szCs w:val="18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43511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005DF">
              <w:rPr>
                <w:rFonts w:ascii="Arial" w:hAnsi="Arial"/>
                <w:sz w:val="18"/>
                <w:szCs w:val="18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49FAC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 32.290 [57]</w:t>
            </w:r>
          </w:p>
        </w:tc>
      </w:tr>
      <w:tr w:rsidR="00DC41A8" w:rsidRPr="000005DF" w14:paraId="2839DC48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119BA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0005DF">
              <w:rPr>
                <w:rFonts w:ascii="Arial" w:hAnsi="Arial"/>
                <w:sz w:val="18"/>
              </w:rPr>
              <w:t>Uplink Volume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EACF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005DF">
              <w:rPr>
                <w:rFonts w:ascii="Arial" w:hAnsi="Arial"/>
                <w:sz w:val="18"/>
                <w:szCs w:val="18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0D2F4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005DF">
              <w:rPr>
                <w:rFonts w:ascii="Arial" w:hAnsi="Arial"/>
                <w:sz w:val="18"/>
                <w:szCs w:val="18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9A69D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 32.290 [57]</w:t>
            </w:r>
          </w:p>
        </w:tc>
      </w:tr>
      <w:tr w:rsidR="00DC41A8" w:rsidRPr="000005DF" w14:paraId="1C22930E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48AC0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0005DF">
              <w:rPr>
                <w:rFonts w:ascii="Arial" w:hAnsi="Arial"/>
                <w:sz w:val="18"/>
              </w:rPr>
              <w:t>Downlink Volume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BC45C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005DF">
              <w:rPr>
                <w:rFonts w:ascii="Arial" w:hAnsi="Arial"/>
                <w:sz w:val="18"/>
                <w:szCs w:val="18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8EABF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005DF">
              <w:rPr>
                <w:rFonts w:ascii="Arial" w:hAnsi="Arial"/>
                <w:sz w:val="18"/>
                <w:szCs w:val="18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25563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 32.290 [57]</w:t>
            </w:r>
          </w:p>
        </w:tc>
      </w:tr>
      <w:tr w:rsidR="00DC41A8" w:rsidRPr="000005DF" w14:paraId="6FFC6CAB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03CA0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0005DF">
              <w:rPr>
                <w:rFonts w:ascii="Arial" w:hAnsi="Arial"/>
                <w:sz w:val="18"/>
                <w:lang w:eastAsia="zh-CN" w:bidi="ar-IQ"/>
              </w:rPr>
              <w:t xml:space="preserve">Local Sequence Number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2BD55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665C8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B85E5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>Described in TS 32.290 [57]</w:t>
            </w:r>
          </w:p>
        </w:tc>
      </w:tr>
      <w:tr w:rsidR="00DC41A8" w:rsidRPr="000005DF" w14:paraId="540964CB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1CB17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</w:rPr>
              <w:t xml:space="preserve">PDU Container Information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90BA6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08E0F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6BC7B" w14:textId="77777777" w:rsidR="00DC41A8" w:rsidRPr="000005DF" w:rsidRDefault="00DC41A8" w:rsidP="00DC41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</w:rPr>
              <w:t xml:space="preserve">This field holds the </w:t>
            </w:r>
            <w:r w:rsidRPr="000005DF">
              <w:rPr>
                <w:rFonts w:ascii="Arial" w:hAnsi="Arial"/>
                <w:sz w:val="18"/>
                <w:lang w:bidi="ar-IQ"/>
              </w:rPr>
              <w:t>5G data connectivity PDU session container specific</w:t>
            </w:r>
            <w:r w:rsidRPr="000005DF">
              <w:rPr>
                <w:rFonts w:ascii="Arial" w:hAnsi="Arial"/>
                <w:sz w:val="18"/>
              </w:rPr>
              <w:t xml:space="preserve"> information described in clause 6.2</w:t>
            </w:r>
            <w:r w:rsidRPr="000005DF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0005DF" w:rsidRPr="000005DF" w14:paraId="1586F893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45E67" w14:textId="6C5BC868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</w:rPr>
            </w:pPr>
            <w:ins w:id="23" w:author="Ericsson" w:date="2025-05-05T16:32:00Z">
              <w:r w:rsidRPr="000005DF">
                <w:rPr>
                  <w:rFonts w:ascii="Arial" w:hAnsi="Arial"/>
                  <w:sz w:val="18"/>
                </w:rPr>
                <w:t>Network Sharing</w:t>
              </w:r>
            </w:ins>
            <w:ins w:id="24" w:author="Ericsson" w:date="2025-05-05T16:31:00Z">
              <w:r w:rsidRPr="000005DF">
                <w:rPr>
                  <w:rFonts w:ascii="Arial" w:hAnsi="Arial"/>
                  <w:sz w:val="18"/>
                </w:rPr>
                <w:t xml:space="preserve"> </w:t>
              </w:r>
            </w:ins>
            <w:ins w:id="25" w:author="Ericsson" w:date="2025-05-06T08:26:00Z">
              <w:r w:rsidR="003B7904">
                <w:rPr>
                  <w:rFonts w:ascii="Arial" w:hAnsi="Arial"/>
                  <w:sz w:val="18"/>
                </w:rPr>
                <w:t xml:space="preserve">Container </w:t>
              </w:r>
            </w:ins>
            <w:ins w:id="26" w:author="Ericsson" w:date="2025-05-05T16:31:00Z">
              <w:r w:rsidRPr="000005DF">
                <w:rPr>
                  <w:rFonts w:ascii="Arial" w:hAnsi="Arial"/>
                  <w:sz w:val="18"/>
                </w:rPr>
                <w:t>Information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6461F" w14:textId="679D43C3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ins w:id="27" w:author="Ericsson" w:date="2025-05-05T16:31:00Z">
              <w:r w:rsidRPr="000005DF">
                <w:rPr>
                  <w:rFonts w:ascii="Arial" w:hAnsi="Arial"/>
                  <w:sz w:val="18"/>
                  <w:szCs w:val="18"/>
                  <w:lang w:bidi="ar-IQ"/>
                </w:rPr>
                <w:t>O</w:t>
              </w:r>
              <w:r w:rsidRPr="000005DF">
                <w:rPr>
                  <w:rFonts w:ascii="Arial" w:hAnsi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CEFA7" w14:textId="173D6F73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ins w:id="28" w:author="Ericsson" w:date="2025-05-05T16:31:00Z">
              <w:r w:rsidRPr="000005DF">
                <w:rPr>
                  <w:rFonts w:ascii="Arial" w:hAnsi="Arial"/>
                  <w:sz w:val="18"/>
                  <w:szCs w:val="18"/>
                  <w:lang w:bidi="ar-IQ"/>
                </w:rPr>
                <w:t>-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28BB8" w14:textId="10BF8709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ins w:id="29" w:author="Ericsson" w:date="2025-05-05T16:31:00Z">
              <w:r w:rsidRPr="000005DF">
                <w:rPr>
                  <w:rFonts w:ascii="Arial" w:hAnsi="Arial"/>
                  <w:sz w:val="18"/>
                </w:rPr>
                <w:t xml:space="preserve">This field holds </w:t>
              </w:r>
            </w:ins>
            <w:ins w:id="30" w:author="Ericsson" w:date="2025-05-05T16:32:00Z">
              <w:r w:rsidRPr="000005DF">
                <w:rPr>
                  <w:rFonts w:ascii="Arial" w:hAnsi="Arial"/>
                  <w:sz w:val="18"/>
                </w:rPr>
                <w:t>5G MOCN network sharing</w:t>
              </w:r>
            </w:ins>
            <w:ins w:id="31" w:author="Ericsson" w:date="2025-05-05T16:31:00Z">
              <w:r w:rsidRPr="000005DF">
                <w:rPr>
                  <w:rFonts w:ascii="Arial" w:hAnsi="Arial"/>
                  <w:sz w:val="18"/>
                </w:rPr>
                <w:t xml:space="preserve"> </w:t>
              </w:r>
            </w:ins>
            <w:ins w:id="32" w:author="Ericsson" w:date="2025-05-06T08:27:00Z">
              <w:r w:rsidR="00BD1591">
                <w:rPr>
                  <w:rFonts w:ascii="Arial" w:hAnsi="Arial"/>
                  <w:sz w:val="18"/>
                </w:rPr>
                <w:t xml:space="preserve">container </w:t>
              </w:r>
            </w:ins>
            <w:ins w:id="33" w:author="Ericsson" w:date="2025-05-05T16:31:00Z">
              <w:r w:rsidRPr="000005DF">
                <w:rPr>
                  <w:rFonts w:ascii="Arial" w:hAnsi="Arial"/>
                  <w:sz w:val="18"/>
                </w:rPr>
                <w:t>specific information described in clause 6.2.</w:t>
              </w:r>
              <w:proofErr w:type="gramStart"/>
              <w:r w:rsidRPr="000005DF">
                <w:rPr>
                  <w:rFonts w:ascii="Arial" w:hAnsi="Arial"/>
                  <w:sz w:val="18"/>
                </w:rPr>
                <w:t>1.</w:t>
              </w:r>
            </w:ins>
            <w:ins w:id="34" w:author="Ericsson" w:date="2025-05-05T16:32:00Z">
              <w:r w:rsidRPr="000005DF">
                <w:rPr>
                  <w:rFonts w:ascii="Arial" w:hAnsi="Arial"/>
                  <w:sz w:val="18"/>
                </w:rPr>
                <w:t>x</w:t>
              </w:r>
            </w:ins>
            <w:ins w:id="35" w:author="Ericsson" w:date="2025-05-06T08:27:00Z">
              <w:r w:rsidR="00BD1591">
                <w:rPr>
                  <w:rFonts w:ascii="Arial" w:hAnsi="Arial"/>
                  <w:sz w:val="18"/>
                </w:rPr>
                <w:t>.</w:t>
              </w:r>
            </w:ins>
            <w:proofErr w:type="gramEnd"/>
          </w:p>
        </w:tc>
      </w:tr>
      <w:tr w:rsidR="000005DF" w:rsidRPr="000005DF" w14:paraId="46B490C7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6C9CBC" w14:textId="77777777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 w:firstLineChars="50" w:firstLine="9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005DF">
              <w:rPr>
                <w:rFonts w:ascii="Arial" w:hAnsi="Arial"/>
                <w:sz w:val="18"/>
                <w:lang w:eastAsia="zh-CN"/>
              </w:rPr>
              <w:t>UPF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C59BBB" w14:textId="77777777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4410D" w14:textId="77777777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0941E" w14:textId="77777777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</w:rPr>
              <w:t>This field holds</w:t>
            </w:r>
            <w:r w:rsidRPr="000005DF">
              <w:rPr>
                <w:rFonts w:ascii="Arial" w:hAnsi="Arial"/>
                <w:sz w:val="18"/>
                <w:lang w:eastAsia="zh-CN" w:bidi="ar-IQ"/>
              </w:rPr>
              <w:t xml:space="preserve"> the UPF </w:t>
            </w:r>
            <w:r w:rsidRPr="000005DF">
              <w:rPr>
                <w:rFonts w:ascii="Arial" w:hAnsi="Arial"/>
                <w:sz w:val="18"/>
                <w:lang w:bidi="ar-IQ"/>
              </w:rPr>
              <w:t>identifier used to identify the UPF.</w:t>
            </w:r>
          </w:p>
          <w:p w14:paraId="05EF419B" w14:textId="77777777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  <w:lang w:bidi="ar-IQ"/>
              </w:rPr>
              <w:t xml:space="preserve">These fields shall only be included </w:t>
            </w:r>
            <w:r w:rsidRPr="000005DF">
              <w:rPr>
                <w:rFonts w:ascii="Arial" w:hAnsi="Arial"/>
                <w:sz w:val="18"/>
                <w:lang w:eastAsia="zh-CN" w:bidi="ar-IQ"/>
              </w:rPr>
              <w:t xml:space="preserve">when either </w:t>
            </w:r>
            <w:r w:rsidRPr="000005DF">
              <w:rPr>
                <w:rFonts w:ascii="Arial" w:hAnsi="Arial"/>
                <w:sz w:val="18"/>
                <w:lang w:bidi="ar-IQ"/>
              </w:rPr>
              <w:t>quota is requested per UPF, or used units are reported per UPF</w:t>
            </w:r>
          </w:p>
        </w:tc>
      </w:tr>
      <w:tr w:rsidR="000005DF" w:rsidRPr="000005DF" w14:paraId="65FEF59A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30859" w14:textId="77777777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 w:firstLineChars="50" w:firstLine="9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005DF">
              <w:rPr>
                <w:rFonts w:ascii="Arial" w:hAnsi="Arial"/>
                <w:sz w:val="18"/>
                <w:lang w:eastAsia="zh-CN" w:bidi="ar-IQ"/>
              </w:rPr>
              <w:t>multi-homed PDU address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400F2" w14:textId="77777777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509C0" w14:textId="77777777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3C951" w14:textId="77777777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color w:val="000000"/>
                <w:sz w:val="18"/>
              </w:rPr>
              <w:t>This field holds the IPv6 prefix used by UPF. It may only be used for IPv6 multi-homed PDU sessions and then only for reporting used units.</w:t>
            </w:r>
          </w:p>
        </w:tc>
      </w:tr>
      <w:tr w:rsidR="000005DF" w:rsidRPr="000005DF" w14:paraId="584ACFED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0F23C" w14:textId="77777777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</w:rPr>
              <w:lastRenderedPageBreak/>
              <w:t>PDU Session Charging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9A0BE" w14:textId="77777777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874A9" w14:textId="77777777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06251" w14:textId="77777777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005DF">
              <w:rPr>
                <w:rFonts w:ascii="Arial" w:hAnsi="Arial"/>
                <w:sz w:val="18"/>
              </w:rPr>
              <w:t xml:space="preserve">This field holds the </w:t>
            </w:r>
            <w:r w:rsidRPr="000005DF">
              <w:rPr>
                <w:rFonts w:ascii="Arial" w:hAnsi="Arial"/>
                <w:sz w:val="18"/>
                <w:lang w:bidi="ar-IQ"/>
              </w:rPr>
              <w:t>5G data connectivity specific</w:t>
            </w:r>
            <w:r w:rsidRPr="000005DF">
              <w:rPr>
                <w:rFonts w:ascii="Arial" w:hAnsi="Arial"/>
                <w:sz w:val="18"/>
              </w:rPr>
              <w:t xml:space="preserve"> information described in clause 6.2</w:t>
            </w:r>
            <w:r w:rsidRPr="000005DF">
              <w:rPr>
                <w:rFonts w:ascii="Arial" w:hAnsi="Arial"/>
                <w:sz w:val="18"/>
                <w:lang w:eastAsia="zh-CN"/>
              </w:rPr>
              <w:t>.</w:t>
            </w:r>
          </w:p>
          <w:p w14:paraId="14889F0F" w14:textId="77777777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0005DF">
              <w:rPr>
                <w:rFonts w:ascii="Arial" w:hAnsi="Arial"/>
                <w:sz w:val="18"/>
              </w:rPr>
              <w:t>This field is applicable to FBC and QBC.</w:t>
            </w:r>
          </w:p>
        </w:tc>
      </w:tr>
      <w:tr w:rsidR="000005DF" w:rsidRPr="000005DF" w14:paraId="343691BB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1789E5" w14:textId="77777777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</w:rPr>
              <w:t>Roaming QBC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1E505" w14:textId="77777777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BA796" w14:textId="77777777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A91D3B" w14:textId="77777777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</w:rPr>
              <w:t>This field holds the roaming QBC specific information defined in clause 6.2.1.4</w:t>
            </w:r>
          </w:p>
          <w:p w14:paraId="6ED31E19" w14:textId="77777777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</w:rPr>
              <w:t>This field is only applicable to QBC.</w:t>
            </w:r>
          </w:p>
        </w:tc>
      </w:tr>
      <w:tr w:rsidR="000005DF" w:rsidRPr="000005DF" w14:paraId="72F4ED9D" w14:textId="77777777" w:rsidTr="00062C47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17519" w14:textId="77777777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</w:rPr>
              <w:t>Inter-CHF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60277" w14:textId="77777777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005D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98CE3" w14:textId="77777777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0005DF">
              <w:rPr>
                <w:rFonts w:ascii="Arial" w:hAnsi="Arial"/>
                <w:sz w:val="18"/>
                <w:szCs w:val="18"/>
                <w:lang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EAB78" w14:textId="77777777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005DF">
              <w:rPr>
                <w:rFonts w:ascii="Arial" w:hAnsi="Arial"/>
                <w:sz w:val="18"/>
              </w:rPr>
              <w:t>This field holds inter CHF specific information described in clause 6.2.1.6</w:t>
            </w:r>
          </w:p>
        </w:tc>
      </w:tr>
      <w:tr w:rsidR="000005DF" w:rsidRPr="000005DF" w14:paraId="015630C4" w14:textId="77777777" w:rsidTr="00062C47">
        <w:trPr>
          <w:gridAfter w:val="1"/>
          <w:wAfter w:w="33" w:type="dxa"/>
          <w:cantSplit/>
          <w:jc w:val="center"/>
          <w:ins w:id="36" w:author="Ericsson" w:date="2025-05-05T16:31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91C62" w14:textId="68BE8798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Ericsson" w:date="2025-05-05T16:31:00Z"/>
                <w:rFonts w:ascii="Arial" w:hAnsi="Arial"/>
                <w:sz w:val="18"/>
              </w:rPr>
            </w:pPr>
            <w:ins w:id="38" w:author="Ericsson" w:date="2025-05-05T16:32:00Z">
              <w:r w:rsidRPr="000005DF">
                <w:rPr>
                  <w:rFonts w:ascii="Arial" w:hAnsi="Arial"/>
                  <w:sz w:val="18"/>
                </w:rPr>
                <w:t>Network Sharing</w:t>
              </w:r>
            </w:ins>
            <w:ins w:id="39" w:author="Ericsson" w:date="2025-05-05T16:31:00Z">
              <w:r w:rsidRPr="000005DF">
                <w:rPr>
                  <w:rFonts w:ascii="Arial" w:hAnsi="Arial"/>
                  <w:sz w:val="18"/>
                </w:rPr>
                <w:t xml:space="preserve"> </w:t>
              </w:r>
            </w:ins>
            <w:ins w:id="40" w:author="Ericsson" w:date="2025-05-06T08:26:00Z">
              <w:r w:rsidR="004E41A9">
                <w:rPr>
                  <w:rFonts w:ascii="Arial" w:hAnsi="Arial"/>
                  <w:sz w:val="18"/>
                </w:rPr>
                <w:t xml:space="preserve">Charging </w:t>
              </w:r>
            </w:ins>
            <w:ins w:id="41" w:author="Ericsson" w:date="2025-05-05T16:31:00Z">
              <w:r w:rsidRPr="000005DF">
                <w:rPr>
                  <w:rFonts w:ascii="Arial" w:hAnsi="Arial"/>
                  <w:sz w:val="18"/>
                </w:rPr>
                <w:t>Information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29E84" w14:textId="02C214B2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Ericsson" w:date="2025-05-05T16:31:00Z"/>
                <w:rFonts w:ascii="Arial" w:hAnsi="Arial"/>
                <w:sz w:val="18"/>
                <w:szCs w:val="18"/>
                <w:lang w:bidi="ar-IQ"/>
              </w:rPr>
            </w:pPr>
            <w:ins w:id="43" w:author="Ericsson" w:date="2025-05-05T16:31:00Z">
              <w:r w:rsidRPr="000005DF">
                <w:rPr>
                  <w:rFonts w:ascii="Arial" w:hAnsi="Arial"/>
                  <w:sz w:val="18"/>
                  <w:szCs w:val="18"/>
                  <w:lang w:bidi="ar-IQ"/>
                </w:rPr>
                <w:t>O</w:t>
              </w:r>
              <w:r w:rsidRPr="000005DF">
                <w:rPr>
                  <w:rFonts w:ascii="Arial" w:hAnsi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7E94B" w14:textId="6AA0A9AF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Ericsson" w:date="2025-05-05T16:31:00Z"/>
                <w:rFonts w:ascii="Arial" w:hAnsi="Arial"/>
                <w:sz w:val="18"/>
                <w:szCs w:val="18"/>
                <w:lang w:bidi="ar-IQ"/>
              </w:rPr>
            </w:pPr>
            <w:ins w:id="45" w:author="Ericsson" w:date="2025-05-05T16:31:00Z">
              <w:r w:rsidRPr="000005DF">
                <w:rPr>
                  <w:rFonts w:ascii="Arial" w:hAnsi="Arial"/>
                  <w:sz w:val="18"/>
                  <w:szCs w:val="18"/>
                  <w:lang w:bidi="ar-IQ"/>
                </w:rPr>
                <w:t>-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DDD0E" w14:textId="6EB13B39" w:rsidR="000005DF" w:rsidRPr="000005DF" w:rsidRDefault="000005DF" w:rsidP="000005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Ericsson" w:date="2025-05-05T16:31:00Z"/>
                <w:rFonts w:ascii="Arial" w:hAnsi="Arial"/>
                <w:sz w:val="18"/>
              </w:rPr>
            </w:pPr>
            <w:ins w:id="47" w:author="Ericsson" w:date="2025-05-05T16:31:00Z">
              <w:r w:rsidRPr="000005DF">
                <w:rPr>
                  <w:rFonts w:ascii="Arial" w:hAnsi="Arial"/>
                  <w:sz w:val="18"/>
                </w:rPr>
                <w:t xml:space="preserve">This field holds </w:t>
              </w:r>
            </w:ins>
            <w:ins w:id="48" w:author="Ericsson" w:date="2025-05-05T16:32:00Z">
              <w:r w:rsidRPr="000005DF">
                <w:rPr>
                  <w:rFonts w:ascii="Arial" w:hAnsi="Arial"/>
                  <w:sz w:val="18"/>
                </w:rPr>
                <w:t>5G MOCN network sharing</w:t>
              </w:r>
            </w:ins>
            <w:ins w:id="49" w:author="Ericsson" w:date="2025-05-05T16:31:00Z">
              <w:r w:rsidRPr="000005DF">
                <w:rPr>
                  <w:rFonts w:ascii="Arial" w:hAnsi="Arial"/>
                  <w:sz w:val="18"/>
                </w:rPr>
                <w:t xml:space="preserve"> specific information described in clause 6.2.</w:t>
              </w:r>
              <w:proofErr w:type="gramStart"/>
              <w:r w:rsidRPr="000005DF">
                <w:rPr>
                  <w:rFonts w:ascii="Arial" w:hAnsi="Arial"/>
                  <w:sz w:val="18"/>
                </w:rPr>
                <w:t>1.</w:t>
              </w:r>
            </w:ins>
            <w:ins w:id="50" w:author="Ericsson" w:date="2025-05-06T08:27:00Z">
              <w:r w:rsidR="00BD1591">
                <w:rPr>
                  <w:rFonts w:ascii="Arial" w:hAnsi="Arial"/>
                  <w:sz w:val="18"/>
                </w:rPr>
                <w:t>y.</w:t>
              </w:r>
            </w:ins>
            <w:proofErr w:type="gramEnd"/>
          </w:p>
        </w:tc>
      </w:tr>
    </w:tbl>
    <w:p w14:paraId="394C83C4" w14:textId="77777777" w:rsidR="00DC41A8" w:rsidRPr="000005DF" w:rsidRDefault="00DC41A8" w:rsidP="00DC41A8">
      <w:pPr>
        <w:overflowPunct w:val="0"/>
        <w:autoSpaceDE w:val="0"/>
        <w:autoSpaceDN w:val="0"/>
        <w:adjustRightInd w:val="0"/>
        <w:textAlignment w:val="baseline"/>
      </w:pPr>
    </w:p>
    <w:bookmarkEnd w:id="1"/>
    <w:bookmarkEnd w:id="2"/>
    <w:bookmarkEnd w:id="3"/>
    <w:bookmarkEnd w:id="4"/>
    <w:bookmarkEnd w:id="5"/>
    <w:bookmarkEnd w:id="6"/>
    <w:p w14:paraId="2E6A4B41" w14:textId="77777777" w:rsidR="009C00B8" w:rsidRPr="000005DF" w:rsidRDefault="009C00B8" w:rsidP="009C0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t>* * * End of Changes * * * *</w:t>
      </w:r>
    </w:p>
    <w:sectPr w:rsidR="009C00B8" w:rsidRPr="000005D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8449B" w14:textId="77777777" w:rsidR="00871960" w:rsidRDefault="00871960">
      <w:r>
        <w:separator/>
      </w:r>
    </w:p>
  </w:endnote>
  <w:endnote w:type="continuationSeparator" w:id="0">
    <w:p w14:paraId="5C3BE1E8" w14:textId="77777777" w:rsidR="00871960" w:rsidRDefault="00871960">
      <w:r>
        <w:continuationSeparator/>
      </w:r>
    </w:p>
  </w:endnote>
  <w:endnote w:type="continuationNotice" w:id="1">
    <w:p w14:paraId="0C2C035A" w14:textId="77777777" w:rsidR="00871960" w:rsidRDefault="008719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C72C5" w14:textId="77777777" w:rsidR="00871960" w:rsidRDefault="00871960">
      <w:r>
        <w:separator/>
      </w:r>
    </w:p>
  </w:footnote>
  <w:footnote w:type="continuationSeparator" w:id="0">
    <w:p w14:paraId="1CA81984" w14:textId="77777777" w:rsidR="00871960" w:rsidRDefault="00871960">
      <w:r>
        <w:continuationSeparator/>
      </w:r>
    </w:p>
  </w:footnote>
  <w:footnote w:type="continuationNotice" w:id="1">
    <w:p w14:paraId="0E6DC628" w14:textId="77777777" w:rsidR="00871960" w:rsidRDefault="008719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05DF"/>
    <w:rsid w:val="00005AF1"/>
    <w:rsid w:val="0001400D"/>
    <w:rsid w:val="00014366"/>
    <w:rsid w:val="00022E4A"/>
    <w:rsid w:val="00035714"/>
    <w:rsid w:val="0004598F"/>
    <w:rsid w:val="0005446B"/>
    <w:rsid w:val="00070E09"/>
    <w:rsid w:val="00072A73"/>
    <w:rsid w:val="00082DC8"/>
    <w:rsid w:val="00084842"/>
    <w:rsid w:val="000A2ECF"/>
    <w:rsid w:val="000A37E2"/>
    <w:rsid w:val="000A6394"/>
    <w:rsid w:val="000B5BC7"/>
    <w:rsid w:val="000B7FED"/>
    <w:rsid w:val="000C038A"/>
    <w:rsid w:val="000C0709"/>
    <w:rsid w:val="000C4250"/>
    <w:rsid w:val="000C6598"/>
    <w:rsid w:val="000D44B3"/>
    <w:rsid w:val="000F1FAC"/>
    <w:rsid w:val="000F2E79"/>
    <w:rsid w:val="000F4FE7"/>
    <w:rsid w:val="001015B2"/>
    <w:rsid w:val="0010306C"/>
    <w:rsid w:val="0011244F"/>
    <w:rsid w:val="0011468C"/>
    <w:rsid w:val="00117622"/>
    <w:rsid w:val="001213A8"/>
    <w:rsid w:val="00142BCD"/>
    <w:rsid w:val="00145D43"/>
    <w:rsid w:val="00150498"/>
    <w:rsid w:val="00157227"/>
    <w:rsid w:val="001640F9"/>
    <w:rsid w:val="00184E9E"/>
    <w:rsid w:val="00190AAA"/>
    <w:rsid w:val="00192C46"/>
    <w:rsid w:val="001A08B3"/>
    <w:rsid w:val="001A7B60"/>
    <w:rsid w:val="001B52F0"/>
    <w:rsid w:val="001B7A65"/>
    <w:rsid w:val="001E41F3"/>
    <w:rsid w:val="001E4669"/>
    <w:rsid w:val="001E4B46"/>
    <w:rsid w:val="001F0C0F"/>
    <w:rsid w:val="001F3476"/>
    <w:rsid w:val="001F378F"/>
    <w:rsid w:val="002009F7"/>
    <w:rsid w:val="00211EDC"/>
    <w:rsid w:val="00212379"/>
    <w:rsid w:val="0021244F"/>
    <w:rsid w:val="00212EA7"/>
    <w:rsid w:val="00216C09"/>
    <w:rsid w:val="002228FA"/>
    <w:rsid w:val="00242DED"/>
    <w:rsid w:val="00243E56"/>
    <w:rsid w:val="00244ABD"/>
    <w:rsid w:val="00245BF3"/>
    <w:rsid w:val="00252DB8"/>
    <w:rsid w:val="0026004D"/>
    <w:rsid w:val="002640DD"/>
    <w:rsid w:val="00266DD2"/>
    <w:rsid w:val="00275D12"/>
    <w:rsid w:val="00284FEB"/>
    <w:rsid w:val="002860C4"/>
    <w:rsid w:val="0029615D"/>
    <w:rsid w:val="002A2281"/>
    <w:rsid w:val="002B5741"/>
    <w:rsid w:val="002B721F"/>
    <w:rsid w:val="002E05AC"/>
    <w:rsid w:val="002E472E"/>
    <w:rsid w:val="002F4DC5"/>
    <w:rsid w:val="003031D0"/>
    <w:rsid w:val="003046D9"/>
    <w:rsid w:val="00304D9B"/>
    <w:rsid w:val="00305409"/>
    <w:rsid w:val="00311D21"/>
    <w:rsid w:val="00316DDE"/>
    <w:rsid w:val="0031731C"/>
    <w:rsid w:val="00322EE6"/>
    <w:rsid w:val="003408EB"/>
    <w:rsid w:val="00346C08"/>
    <w:rsid w:val="0034722F"/>
    <w:rsid w:val="00355515"/>
    <w:rsid w:val="00356068"/>
    <w:rsid w:val="003609EF"/>
    <w:rsid w:val="0036231A"/>
    <w:rsid w:val="00367207"/>
    <w:rsid w:val="00374DD4"/>
    <w:rsid w:val="00380A3D"/>
    <w:rsid w:val="00394296"/>
    <w:rsid w:val="003946F7"/>
    <w:rsid w:val="00395471"/>
    <w:rsid w:val="003B5402"/>
    <w:rsid w:val="003B5D20"/>
    <w:rsid w:val="003B7904"/>
    <w:rsid w:val="003B7E85"/>
    <w:rsid w:val="003C7681"/>
    <w:rsid w:val="003E1177"/>
    <w:rsid w:val="003E1A36"/>
    <w:rsid w:val="003E7C24"/>
    <w:rsid w:val="003F1886"/>
    <w:rsid w:val="003F39C1"/>
    <w:rsid w:val="00403731"/>
    <w:rsid w:val="00410371"/>
    <w:rsid w:val="004162DA"/>
    <w:rsid w:val="004242F1"/>
    <w:rsid w:val="00436126"/>
    <w:rsid w:val="00445CC0"/>
    <w:rsid w:val="004501BB"/>
    <w:rsid w:val="00450E62"/>
    <w:rsid w:val="00451D88"/>
    <w:rsid w:val="004554FE"/>
    <w:rsid w:val="0045580A"/>
    <w:rsid w:val="004A00CA"/>
    <w:rsid w:val="004B02C7"/>
    <w:rsid w:val="004B510A"/>
    <w:rsid w:val="004B75B7"/>
    <w:rsid w:val="004B77BA"/>
    <w:rsid w:val="004C3485"/>
    <w:rsid w:val="004C618A"/>
    <w:rsid w:val="004E41A9"/>
    <w:rsid w:val="004E5C18"/>
    <w:rsid w:val="004F45C5"/>
    <w:rsid w:val="004F644C"/>
    <w:rsid w:val="005043FB"/>
    <w:rsid w:val="005141D9"/>
    <w:rsid w:val="00515024"/>
    <w:rsid w:val="0051580D"/>
    <w:rsid w:val="0051585B"/>
    <w:rsid w:val="00516B2D"/>
    <w:rsid w:val="00525FF7"/>
    <w:rsid w:val="00535800"/>
    <w:rsid w:val="00537D64"/>
    <w:rsid w:val="00537E4A"/>
    <w:rsid w:val="00542BA4"/>
    <w:rsid w:val="00545AA9"/>
    <w:rsid w:val="00547111"/>
    <w:rsid w:val="00555B35"/>
    <w:rsid w:val="0056091F"/>
    <w:rsid w:val="005638ED"/>
    <w:rsid w:val="00566D86"/>
    <w:rsid w:val="00574B6B"/>
    <w:rsid w:val="0058723E"/>
    <w:rsid w:val="00592D74"/>
    <w:rsid w:val="005B176F"/>
    <w:rsid w:val="005B5538"/>
    <w:rsid w:val="005C0DA6"/>
    <w:rsid w:val="005C31FB"/>
    <w:rsid w:val="005D51F3"/>
    <w:rsid w:val="005D62E2"/>
    <w:rsid w:val="005E2C44"/>
    <w:rsid w:val="005E3E61"/>
    <w:rsid w:val="005E511E"/>
    <w:rsid w:val="006012D8"/>
    <w:rsid w:val="00601C2D"/>
    <w:rsid w:val="00606750"/>
    <w:rsid w:val="00606F30"/>
    <w:rsid w:val="00607647"/>
    <w:rsid w:val="00607BC7"/>
    <w:rsid w:val="006127DD"/>
    <w:rsid w:val="00615D75"/>
    <w:rsid w:val="00621188"/>
    <w:rsid w:val="00621442"/>
    <w:rsid w:val="00624A22"/>
    <w:rsid w:val="006257ED"/>
    <w:rsid w:val="006334CB"/>
    <w:rsid w:val="00653DE4"/>
    <w:rsid w:val="00661710"/>
    <w:rsid w:val="006638DA"/>
    <w:rsid w:val="00665C47"/>
    <w:rsid w:val="00674B70"/>
    <w:rsid w:val="00695808"/>
    <w:rsid w:val="006A4FFC"/>
    <w:rsid w:val="006B46FB"/>
    <w:rsid w:val="006C7462"/>
    <w:rsid w:val="006D7273"/>
    <w:rsid w:val="006E21FB"/>
    <w:rsid w:val="00700AE1"/>
    <w:rsid w:val="00701425"/>
    <w:rsid w:val="00707764"/>
    <w:rsid w:val="007142BC"/>
    <w:rsid w:val="00722834"/>
    <w:rsid w:val="00722E3C"/>
    <w:rsid w:val="00725088"/>
    <w:rsid w:val="00726BFA"/>
    <w:rsid w:val="007637BE"/>
    <w:rsid w:val="007642DF"/>
    <w:rsid w:val="00792342"/>
    <w:rsid w:val="00797573"/>
    <w:rsid w:val="007977A8"/>
    <w:rsid w:val="007A26BC"/>
    <w:rsid w:val="007A55F0"/>
    <w:rsid w:val="007A6D17"/>
    <w:rsid w:val="007B512A"/>
    <w:rsid w:val="007C2097"/>
    <w:rsid w:val="007C74FF"/>
    <w:rsid w:val="007D6A07"/>
    <w:rsid w:val="007F3053"/>
    <w:rsid w:val="007F4A3B"/>
    <w:rsid w:val="007F7259"/>
    <w:rsid w:val="008040A8"/>
    <w:rsid w:val="00810485"/>
    <w:rsid w:val="00812A0D"/>
    <w:rsid w:val="00813D4B"/>
    <w:rsid w:val="00820375"/>
    <w:rsid w:val="00823CA1"/>
    <w:rsid w:val="008279FA"/>
    <w:rsid w:val="008333B8"/>
    <w:rsid w:val="00836979"/>
    <w:rsid w:val="008373E5"/>
    <w:rsid w:val="00843112"/>
    <w:rsid w:val="008444DC"/>
    <w:rsid w:val="008626E7"/>
    <w:rsid w:val="00862ECF"/>
    <w:rsid w:val="00865727"/>
    <w:rsid w:val="00865F6B"/>
    <w:rsid w:val="00870EE7"/>
    <w:rsid w:val="00871960"/>
    <w:rsid w:val="00880586"/>
    <w:rsid w:val="008863B9"/>
    <w:rsid w:val="008A45A6"/>
    <w:rsid w:val="008A460A"/>
    <w:rsid w:val="008C5D9C"/>
    <w:rsid w:val="008D3CCC"/>
    <w:rsid w:val="008D512E"/>
    <w:rsid w:val="008D6358"/>
    <w:rsid w:val="008D78B5"/>
    <w:rsid w:val="008E1F1A"/>
    <w:rsid w:val="008F08DD"/>
    <w:rsid w:val="008F3789"/>
    <w:rsid w:val="008F60D3"/>
    <w:rsid w:val="008F686C"/>
    <w:rsid w:val="009148DE"/>
    <w:rsid w:val="0092120D"/>
    <w:rsid w:val="00921697"/>
    <w:rsid w:val="009306D1"/>
    <w:rsid w:val="00936BB5"/>
    <w:rsid w:val="00937A52"/>
    <w:rsid w:val="00940873"/>
    <w:rsid w:val="00941E30"/>
    <w:rsid w:val="00947872"/>
    <w:rsid w:val="009478FC"/>
    <w:rsid w:val="009531B0"/>
    <w:rsid w:val="00954383"/>
    <w:rsid w:val="009741B3"/>
    <w:rsid w:val="009777D9"/>
    <w:rsid w:val="00981408"/>
    <w:rsid w:val="00987C73"/>
    <w:rsid w:val="00991B88"/>
    <w:rsid w:val="00991C94"/>
    <w:rsid w:val="00996F4B"/>
    <w:rsid w:val="009A3B7C"/>
    <w:rsid w:val="009A5753"/>
    <w:rsid w:val="009A579D"/>
    <w:rsid w:val="009C00B8"/>
    <w:rsid w:val="009C6D20"/>
    <w:rsid w:val="009D7697"/>
    <w:rsid w:val="009E3297"/>
    <w:rsid w:val="009E4C76"/>
    <w:rsid w:val="009E76AD"/>
    <w:rsid w:val="009F01D1"/>
    <w:rsid w:val="009F734F"/>
    <w:rsid w:val="00A246B6"/>
    <w:rsid w:val="00A35102"/>
    <w:rsid w:val="00A36513"/>
    <w:rsid w:val="00A47E70"/>
    <w:rsid w:val="00A50CF0"/>
    <w:rsid w:val="00A54F5B"/>
    <w:rsid w:val="00A65783"/>
    <w:rsid w:val="00A736CA"/>
    <w:rsid w:val="00A741C8"/>
    <w:rsid w:val="00A75246"/>
    <w:rsid w:val="00A7671C"/>
    <w:rsid w:val="00A76D00"/>
    <w:rsid w:val="00A84642"/>
    <w:rsid w:val="00A857EE"/>
    <w:rsid w:val="00A86339"/>
    <w:rsid w:val="00A92936"/>
    <w:rsid w:val="00A9539D"/>
    <w:rsid w:val="00AA28EF"/>
    <w:rsid w:val="00AA2CBC"/>
    <w:rsid w:val="00AA435A"/>
    <w:rsid w:val="00AA7CD5"/>
    <w:rsid w:val="00AB4FD8"/>
    <w:rsid w:val="00AB7B23"/>
    <w:rsid w:val="00AC07D9"/>
    <w:rsid w:val="00AC24A7"/>
    <w:rsid w:val="00AC5820"/>
    <w:rsid w:val="00AC5B33"/>
    <w:rsid w:val="00AC64A1"/>
    <w:rsid w:val="00AD1CD8"/>
    <w:rsid w:val="00AD3A35"/>
    <w:rsid w:val="00AD7638"/>
    <w:rsid w:val="00AE174F"/>
    <w:rsid w:val="00AF61D1"/>
    <w:rsid w:val="00AF7302"/>
    <w:rsid w:val="00B00E95"/>
    <w:rsid w:val="00B072FB"/>
    <w:rsid w:val="00B17F4D"/>
    <w:rsid w:val="00B25490"/>
    <w:rsid w:val="00B258BB"/>
    <w:rsid w:val="00B27F4D"/>
    <w:rsid w:val="00B30A88"/>
    <w:rsid w:val="00B37236"/>
    <w:rsid w:val="00B41E8A"/>
    <w:rsid w:val="00B45B77"/>
    <w:rsid w:val="00B4774E"/>
    <w:rsid w:val="00B56A1B"/>
    <w:rsid w:val="00B65EDE"/>
    <w:rsid w:val="00B67B97"/>
    <w:rsid w:val="00B73BE8"/>
    <w:rsid w:val="00B7496D"/>
    <w:rsid w:val="00B8017F"/>
    <w:rsid w:val="00B82D41"/>
    <w:rsid w:val="00B968C8"/>
    <w:rsid w:val="00BA3EC5"/>
    <w:rsid w:val="00BA51D9"/>
    <w:rsid w:val="00BA5E3F"/>
    <w:rsid w:val="00BB0105"/>
    <w:rsid w:val="00BB4E42"/>
    <w:rsid w:val="00BB5DFC"/>
    <w:rsid w:val="00BC220B"/>
    <w:rsid w:val="00BC2946"/>
    <w:rsid w:val="00BC2A68"/>
    <w:rsid w:val="00BD08B5"/>
    <w:rsid w:val="00BD1591"/>
    <w:rsid w:val="00BD279D"/>
    <w:rsid w:val="00BD6BB8"/>
    <w:rsid w:val="00BE0AA2"/>
    <w:rsid w:val="00BF656D"/>
    <w:rsid w:val="00C00071"/>
    <w:rsid w:val="00C06244"/>
    <w:rsid w:val="00C12D3A"/>
    <w:rsid w:val="00C21E95"/>
    <w:rsid w:val="00C3059B"/>
    <w:rsid w:val="00C32DA6"/>
    <w:rsid w:val="00C36E03"/>
    <w:rsid w:val="00C40E68"/>
    <w:rsid w:val="00C449EA"/>
    <w:rsid w:val="00C44C58"/>
    <w:rsid w:val="00C47A28"/>
    <w:rsid w:val="00C62B83"/>
    <w:rsid w:val="00C66BA2"/>
    <w:rsid w:val="00C76AE6"/>
    <w:rsid w:val="00C870F6"/>
    <w:rsid w:val="00C871F3"/>
    <w:rsid w:val="00C8742D"/>
    <w:rsid w:val="00C87E31"/>
    <w:rsid w:val="00C9436C"/>
    <w:rsid w:val="00C95985"/>
    <w:rsid w:val="00C9785F"/>
    <w:rsid w:val="00CA3798"/>
    <w:rsid w:val="00CB4560"/>
    <w:rsid w:val="00CB5F61"/>
    <w:rsid w:val="00CC5026"/>
    <w:rsid w:val="00CC68D0"/>
    <w:rsid w:val="00CD45C6"/>
    <w:rsid w:val="00CE3A80"/>
    <w:rsid w:val="00CE4E6B"/>
    <w:rsid w:val="00CF2184"/>
    <w:rsid w:val="00D03F9A"/>
    <w:rsid w:val="00D06D51"/>
    <w:rsid w:val="00D103F4"/>
    <w:rsid w:val="00D22A28"/>
    <w:rsid w:val="00D24991"/>
    <w:rsid w:val="00D30C47"/>
    <w:rsid w:val="00D34DBA"/>
    <w:rsid w:val="00D41186"/>
    <w:rsid w:val="00D47932"/>
    <w:rsid w:val="00D50255"/>
    <w:rsid w:val="00D627F3"/>
    <w:rsid w:val="00D66520"/>
    <w:rsid w:val="00D72665"/>
    <w:rsid w:val="00D84AE9"/>
    <w:rsid w:val="00D84D1E"/>
    <w:rsid w:val="00D85925"/>
    <w:rsid w:val="00D9124E"/>
    <w:rsid w:val="00D91994"/>
    <w:rsid w:val="00DA1149"/>
    <w:rsid w:val="00DA450C"/>
    <w:rsid w:val="00DB2C4A"/>
    <w:rsid w:val="00DB4D7A"/>
    <w:rsid w:val="00DC41A8"/>
    <w:rsid w:val="00DE34CF"/>
    <w:rsid w:val="00DE6523"/>
    <w:rsid w:val="00DF6C41"/>
    <w:rsid w:val="00E017FF"/>
    <w:rsid w:val="00E04196"/>
    <w:rsid w:val="00E0574A"/>
    <w:rsid w:val="00E11C8F"/>
    <w:rsid w:val="00E13F3D"/>
    <w:rsid w:val="00E34898"/>
    <w:rsid w:val="00E36E60"/>
    <w:rsid w:val="00E520A0"/>
    <w:rsid w:val="00E60AC1"/>
    <w:rsid w:val="00E670E6"/>
    <w:rsid w:val="00E7341C"/>
    <w:rsid w:val="00E74E92"/>
    <w:rsid w:val="00E95D15"/>
    <w:rsid w:val="00E9785E"/>
    <w:rsid w:val="00EA0AFF"/>
    <w:rsid w:val="00EB09B7"/>
    <w:rsid w:val="00EB6F6A"/>
    <w:rsid w:val="00EE5D1A"/>
    <w:rsid w:val="00EE7D7C"/>
    <w:rsid w:val="00EE7EB7"/>
    <w:rsid w:val="00EF4056"/>
    <w:rsid w:val="00F062AA"/>
    <w:rsid w:val="00F0766E"/>
    <w:rsid w:val="00F07DD9"/>
    <w:rsid w:val="00F16311"/>
    <w:rsid w:val="00F23844"/>
    <w:rsid w:val="00F25D98"/>
    <w:rsid w:val="00F300FB"/>
    <w:rsid w:val="00F33326"/>
    <w:rsid w:val="00F348EF"/>
    <w:rsid w:val="00F36084"/>
    <w:rsid w:val="00F362E2"/>
    <w:rsid w:val="00F4487A"/>
    <w:rsid w:val="00F44A5E"/>
    <w:rsid w:val="00F50298"/>
    <w:rsid w:val="00F541D3"/>
    <w:rsid w:val="00F7433F"/>
    <w:rsid w:val="00F90960"/>
    <w:rsid w:val="00F90FB5"/>
    <w:rsid w:val="00FB4428"/>
    <w:rsid w:val="00FB6386"/>
    <w:rsid w:val="00FC33A2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350</TotalTime>
  <Pages>5</Pages>
  <Words>868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282</cp:revision>
  <cp:lastPrinted>1899-12-31T23:00:00Z</cp:lastPrinted>
  <dcterms:created xsi:type="dcterms:W3CDTF">2020-02-03T08:32:00Z</dcterms:created>
  <dcterms:modified xsi:type="dcterms:W3CDTF">2025-05-09T11:13:00Z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